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45B5CA75"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865C1A">
        <w:rPr>
          <w:rFonts w:cs="Arial"/>
        </w:rPr>
        <w:t>22</w:t>
      </w:r>
      <w:r w:rsidRPr="00863065">
        <w:rPr>
          <w:rFonts w:cs="Arial"/>
        </w:rPr>
        <w:tab/>
      </w:r>
      <w:r w:rsidR="000361B4" w:rsidRPr="000361B4">
        <w:rPr>
          <w:rFonts w:cs="Arial"/>
        </w:rPr>
        <w:t>R2-2306432</w:t>
      </w:r>
    </w:p>
    <w:p w14:paraId="298061C1" w14:textId="19B9DF71" w:rsidR="005857F6" w:rsidRPr="00863065" w:rsidRDefault="00865C1A" w:rsidP="005857F6">
      <w:pPr>
        <w:pStyle w:val="a7"/>
        <w:tabs>
          <w:tab w:val="left" w:pos="709"/>
          <w:tab w:val="right" w:pos="9639"/>
        </w:tabs>
        <w:spacing w:after="0"/>
        <w:jc w:val="left"/>
        <w:rPr>
          <w:rFonts w:cs="Arial"/>
          <w:lang w:val="en-US"/>
        </w:rPr>
      </w:pPr>
      <w:r>
        <w:rPr>
          <w:rFonts w:cs="Arial"/>
          <w:lang w:val="en-US"/>
        </w:rPr>
        <w:t>Incheon</w:t>
      </w:r>
      <w:r w:rsidR="005857F6">
        <w:rPr>
          <w:rFonts w:cs="Arial"/>
          <w:lang w:val="en-US"/>
        </w:rPr>
        <w:t xml:space="preserve">, </w:t>
      </w:r>
      <w:r>
        <w:rPr>
          <w:rFonts w:cs="Arial"/>
          <w:lang w:val="en-US"/>
        </w:rPr>
        <w:t>Korea</w:t>
      </w:r>
      <w:r w:rsidR="005857F6">
        <w:rPr>
          <w:rFonts w:cs="Arial"/>
          <w:lang w:val="en-US"/>
        </w:rPr>
        <w:t>, 2</w:t>
      </w:r>
      <w:r>
        <w:rPr>
          <w:rFonts w:cs="Arial"/>
          <w:lang w:val="en-US"/>
        </w:rPr>
        <w:t>2</w:t>
      </w:r>
      <w:r>
        <w:rPr>
          <w:rFonts w:cs="Arial"/>
          <w:vertAlign w:val="superscript"/>
          <w:lang w:val="en-US"/>
        </w:rPr>
        <w:t>nd</w:t>
      </w:r>
      <w:r w:rsidR="005857F6">
        <w:rPr>
          <w:rFonts w:cs="Arial" w:hint="eastAsia"/>
          <w:lang w:val="en-US"/>
        </w:rPr>
        <w:t xml:space="preserve"> </w:t>
      </w:r>
      <w:r w:rsidR="005857F6">
        <w:rPr>
          <w:rFonts w:cs="Arial"/>
          <w:lang w:val="en-US"/>
        </w:rPr>
        <w:t>–</w:t>
      </w:r>
      <w:r w:rsidR="005857F6">
        <w:rPr>
          <w:rFonts w:cs="Arial" w:hint="eastAsia"/>
          <w:lang w:val="en-US"/>
        </w:rPr>
        <w:t xml:space="preserve"> </w:t>
      </w:r>
      <w:r>
        <w:rPr>
          <w:rFonts w:cs="Arial"/>
          <w:lang w:val="en-US"/>
        </w:rPr>
        <w:t>26</w:t>
      </w:r>
      <w:r>
        <w:rPr>
          <w:rFonts w:cs="Arial"/>
          <w:vertAlign w:val="superscript"/>
          <w:lang w:val="en-US"/>
        </w:rPr>
        <w:t>th</w:t>
      </w:r>
      <w:r w:rsidR="005857F6">
        <w:rPr>
          <w:rFonts w:cs="Arial"/>
          <w:lang w:val="en-US"/>
        </w:rPr>
        <w:t xml:space="preserve"> Ma</w:t>
      </w:r>
      <w:r>
        <w:rPr>
          <w:rFonts w:cs="Arial"/>
          <w:lang w:val="en-US"/>
        </w:rPr>
        <w:t>y</w:t>
      </w:r>
      <w:r w:rsidR="005857F6" w:rsidRPr="00802E96">
        <w:rPr>
          <w:rFonts w:cs="Arial"/>
          <w:lang w:val="en-US"/>
        </w:rPr>
        <w:t xml:space="preserve"> 20</w:t>
      </w:r>
      <w:r w:rsidR="005857F6">
        <w:rPr>
          <w:rFonts w:cs="Arial"/>
          <w:lang w:val="en-US"/>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0B801BE8"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AF3E32">
        <w:rPr>
          <w:rFonts w:cs="Arial"/>
          <w:b/>
          <w:sz w:val="24"/>
        </w:rPr>
        <w:t>Remaining issues on Rel-18 UL Tx switching</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299CFDE9"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823A6D">
        <w:rPr>
          <w:rFonts w:cs="Arial"/>
          <w:b/>
          <w:sz w:val="24"/>
        </w:rPr>
        <w:t>7</w:t>
      </w:r>
      <w:r>
        <w:rPr>
          <w:rFonts w:cs="Arial"/>
          <w:b/>
          <w:sz w:val="24"/>
        </w:rPr>
        <w:t>.</w:t>
      </w:r>
      <w:r w:rsidR="00367888">
        <w:rPr>
          <w:rFonts w:cs="Arial"/>
          <w:b/>
          <w:sz w:val="24"/>
        </w:rPr>
        <w:t>25.2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79D3CCBB" w:rsidR="007E2FC8" w:rsidRDefault="003E372D" w:rsidP="007E2FC8">
      <w:pPr>
        <w:rPr>
          <w:szCs w:val="22"/>
        </w:rPr>
      </w:pPr>
      <w:r>
        <w:rPr>
          <w:rFonts w:hint="eastAsia"/>
          <w:szCs w:val="22"/>
        </w:rPr>
        <w:t>R</w:t>
      </w:r>
      <w:r>
        <w:rPr>
          <w:szCs w:val="22"/>
        </w:rPr>
        <w:t>AN2 finishes work on Multi-carrier enhancements in this meeting. To wrap up discussion, this document focuses on remaining issues to be resolved in this meeting.</w:t>
      </w:r>
    </w:p>
    <w:p w14:paraId="2BEDCFE5" w14:textId="4620E8C7" w:rsidR="003E372D" w:rsidRPr="00262F8E" w:rsidRDefault="003E372D" w:rsidP="003E372D">
      <w:pPr>
        <w:tabs>
          <w:tab w:val="left" w:pos="6045"/>
        </w:tabs>
        <w:rPr>
          <w:szCs w:val="22"/>
        </w:rPr>
      </w:pPr>
    </w:p>
    <w:p w14:paraId="375CDE38" w14:textId="7A78E57D" w:rsidR="007E2FC8" w:rsidRDefault="007E2FC8" w:rsidP="007E2FC8">
      <w:pPr>
        <w:pStyle w:val="2"/>
        <w:numPr>
          <w:ilvl w:val="0"/>
          <w:numId w:val="2"/>
        </w:numPr>
      </w:pPr>
      <w:r>
        <w:rPr>
          <w:rFonts w:hint="eastAsia"/>
        </w:rPr>
        <w:t>Discussion</w:t>
      </w:r>
    </w:p>
    <w:p w14:paraId="73576CDA" w14:textId="77777777" w:rsidR="00C70FAC" w:rsidRDefault="00C70FAC" w:rsidP="00C70FAC">
      <w:pPr>
        <w:pStyle w:val="2"/>
        <w:numPr>
          <w:ilvl w:val="1"/>
          <w:numId w:val="5"/>
        </w:numPr>
        <w:rPr>
          <w:rFonts w:cs="Arial"/>
        </w:rPr>
      </w:pPr>
      <w:r>
        <w:rPr>
          <w:rFonts w:cs="Arial" w:hint="eastAsia"/>
        </w:rPr>
        <w:t xml:space="preserve"> </w:t>
      </w:r>
      <w:r>
        <w:rPr>
          <w:rFonts w:cs="Arial"/>
        </w:rPr>
        <w:t>Remaining issues</w:t>
      </w:r>
    </w:p>
    <w:p w14:paraId="7BF7CE85" w14:textId="77777777" w:rsidR="00C70FAC" w:rsidRDefault="00C70FAC" w:rsidP="00C70FAC">
      <w:pPr>
        <w:pStyle w:val="2"/>
        <w:numPr>
          <w:ilvl w:val="2"/>
          <w:numId w:val="5"/>
        </w:numPr>
        <w:rPr>
          <w:rFonts w:cs="Arial"/>
        </w:rPr>
      </w:pPr>
      <w:r>
        <w:rPr>
          <w:rFonts w:cs="Arial"/>
        </w:rPr>
        <w:t xml:space="preserve"> UE capability for minimum separation time</w:t>
      </w:r>
    </w:p>
    <w:p w14:paraId="6CBAB0BC" w14:textId="3B375D2B" w:rsidR="00C70FAC" w:rsidRPr="001A7C97" w:rsidRDefault="00C70FAC" w:rsidP="00C70FAC">
      <w:pPr>
        <w:snapToGrid w:val="0"/>
        <w:contextualSpacing/>
        <w:rPr>
          <w:szCs w:val="21"/>
        </w:rPr>
      </w:pPr>
      <w:r>
        <w:rPr>
          <w:szCs w:val="22"/>
        </w:rPr>
        <w:t>As followin</w:t>
      </w:r>
      <w:r w:rsidRPr="001A7C97">
        <w:rPr>
          <w:szCs w:val="21"/>
        </w:rPr>
        <w:t xml:space="preserve">g, RAN1 already agreed to introduce a UE capability </w:t>
      </w:r>
      <w:r>
        <w:rPr>
          <w:szCs w:val="21"/>
        </w:rPr>
        <w:t xml:space="preserve">for minimum separation time in </w:t>
      </w:r>
      <w:proofErr w:type="spellStart"/>
      <w:r>
        <w:rPr>
          <w:szCs w:val="21"/>
        </w:rPr>
        <w:t>RAN2#112</w:t>
      </w:r>
      <w:proofErr w:type="spellEnd"/>
      <w:r>
        <w:rPr>
          <w:szCs w:val="21"/>
        </w:rPr>
        <w:t xml:space="preserve"> </w:t>
      </w:r>
      <w:r w:rsidR="00F250EB">
        <w:rPr>
          <w:szCs w:val="21"/>
        </w:rPr>
        <w:t>[1]</w:t>
      </w:r>
      <w:r w:rsidRPr="001A7C97">
        <w:rPr>
          <w:szCs w:val="21"/>
        </w:rPr>
        <w:t>.</w:t>
      </w:r>
    </w:p>
    <w:tbl>
      <w:tblPr>
        <w:tblStyle w:val="aa"/>
        <w:tblW w:w="0" w:type="auto"/>
        <w:tblLook w:val="04A0" w:firstRow="1" w:lastRow="0" w:firstColumn="1" w:lastColumn="0" w:noHBand="0" w:noVBand="1"/>
      </w:tblPr>
      <w:tblGrid>
        <w:gridCol w:w="9598"/>
      </w:tblGrid>
      <w:tr w:rsidR="00C70FAC" w:rsidRPr="001A7C97" w14:paraId="00763ABD" w14:textId="77777777" w:rsidTr="00516F55">
        <w:tc>
          <w:tcPr>
            <w:tcW w:w="9598" w:type="dxa"/>
          </w:tcPr>
          <w:p w14:paraId="511B1634" w14:textId="77777777" w:rsidR="00C70FAC" w:rsidRPr="001A7C97" w:rsidRDefault="00C70FAC" w:rsidP="00516F55">
            <w:pPr>
              <w:rPr>
                <w:szCs w:val="21"/>
                <w:highlight w:val="green"/>
                <w:lang w:eastAsia="x-none"/>
              </w:rPr>
            </w:pPr>
            <w:r w:rsidRPr="001A7C97">
              <w:rPr>
                <w:szCs w:val="21"/>
                <w:highlight w:val="green"/>
                <w:lang w:eastAsia="x-none"/>
              </w:rPr>
              <w:t>Agreement</w:t>
            </w:r>
          </w:p>
          <w:p w14:paraId="172FB71D" w14:textId="77777777" w:rsidR="00C70FAC" w:rsidRPr="001A7C97" w:rsidRDefault="00C70FAC" w:rsidP="00516F55">
            <w:pPr>
              <w:jc w:val="both"/>
              <w:rPr>
                <w:rFonts w:eastAsia="ＭＳ 明朝" w:cs="Times"/>
                <w:szCs w:val="21"/>
              </w:rPr>
            </w:pPr>
            <w:r w:rsidRPr="001A7C97">
              <w:rPr>
                <w:rFonts w:eastAsia="ＭＳ 明朝" w:cs="Times"/>
                <w:szCs w:val="21"/>
              </w:rPr>
              <w:t>Confirm the working assumption with following updates</w:t>
            </w:r>
          </w:p>
          <w:p w14:paraId="1C908E6E" w14:textId="77777777" w:rsidR="00C70FAC" w:rsidRPr="001A7C97" w:rsidRDefault="00C70FAC" w:rsidP="00516F55">
            <w:pPr>
              <w:jc w:val="both"/>
              <w:rPr>
                <w:rFonts w:eastAsia="ＭＳ 明朝" w:cs="Times"/>
                <w:szCs w:val="21"/>
                <w:lang w:val="en-AU" w:eastAsia="ko-KR"/>
              </w:rPr>
            </w:pPr>
            <w:r w:rsidRPr="001A7C97">
              <w:rPr>
                <w:rFonts w:eastAsia="ＭＳ 明朝" w:cs="Times"/>
                <w:szCs w:val="21"/>
                <w:highlight w:val="darkYellow"/>
                <w:lang w:val="en-AU" w:eastAsia="ko-KR"/>
              </w:rPr>
              <w:t>(working assumption)</w:t>
            </w:r>
            <w:r w:rsidRPr="001A7C97">
              <w:rPr>
                <w:rFonts w:eastAsia="ＭＳ 明朝" w:cs="Times"/>
                <w:szCs w:val="21"/>
                <w:lang w:val="en-AU" w:eastAsia="ko-KR"/>
              </w:rPr>
              <w:t xml:space="preserve"> If two uplink switching are triggered and UL transmissions </w:t>
            </w:r>
            <w:ins w:id="0" w:author="Harada Hiroki" w:date="2023-03-03T16:49:00Z">
              <w:r w:rsidRPr="001A7C97">
                <w:rPr>
                  <w:rFonts w:eastAsia="ＭＳ 明朝" w:cs="Times"/>
                  <w:szCs w:val="21"/>
                  <w:lang w:val="en-AU" w:eastAsia="ko-KR"/>
                </w:rPr>
                <w:t xml:space="preserve">involved in the two uplink switching are </w:t>
              </w:r>
            </w:ins>
            <w:r w:rsidRPr="001A7C97">
              <w:rPr>
                <w:rFonts w:eastAsia="ＭＳ 明朝" w:cs="Times"/>
                <w:szCs w:val="21"/>
                <w:lang w:val="en-AU" w:eastAsia="ko-KR"/>
              </w:rPr>
              <w:t xml:space="preserve">on more than 2 bands within any two consecutive reference slots, then the time duration between the </w:t>
            </w:r>
            <w:del w:id="1" w:author="Harada Hiroki" w:date="2023-03-02T19:38:00Z">
              <w:r w:rsidRPr="001A7C97" w:rsidDel="0012159A">
                <w:rPr>
                  <w:rFonts w:eastAsia="ＭＳ 明朝" w:cs="Times"/>
                  <w:szCs w:val="21"/>
                  <w:lang w:val="en-AU" w:eastAsia="ko-KR"/>
                </w:rPr>
                <w:delText xml:space="preserve">end </w:delText>
              </w:r>
            </w:del>
            <w:ins w:id="2" w:author="Harada Hiroki" w:date="2023-03-02T19:38:00Z">
              <w:r w:rsidRPr="001A7C97">
                <w:rPr>
                  <w:rFonts w:eastAsia="ＭＳ 明朝" w:cs="Times"/>
                  <w:szCs w:val="21"/>
                  <w:lang w:val="en-AU" w:eastAsia="ko-KR"/>
                </w:rPr>
                <w:t xml:space="preserve">start </w:t>
              </w:r>
            </w:ins>
            <w:r w:rsidRPr="001A7C97">
              <w:rPr>
                <w:rFonts w:eastAsia="ＭＳ 明朝" w:cs="Times"/>
                <w:szCs w:val="21"/>
                <w:lang w:val="en-AU" w:eastAsia="ko-KR"/>
              </w:rPr>
              <w:t xml:space="preserve">of </w:t>
            </w:r>
            <w:r w:rsidRPr="001A7C97">
              <w:rPr>
                <w:rFonts w:eastAsia="ＭＳ ゴシック" w:cs="Times"/>
                <w:szCs w:val="21"/>
                <w:lang w:eastAsia="ko-KR"/>
              </w:rPr>
              <w:t xml:space="preserve">all </w:t>
            </w:r>
            <w:r w:rsidRPr="001A7C97">
              <w:rPr>
                <w:rFonts w:eastAsia="ＭＳ 明朝" w:cs="Times"/>
                <w:szCs w:val="21"/>
                <w:lang w:val="en-AU" w:eastAsia="ko-KR"/>
              </w:rPr>
              <w:t>transmission</w:t>
            </w:r>
            <w:r w:rsidRPr="001A7C97">
              <w:rPr>
                <w:rFonts w:eastAsia="ＭＳ ゴシック" w:cs="Times"/>
                <w:szCs w:val="21"/>
                <w:lang w:eastAsia="ko-KR"/>
              </w:rPr>
              <w:t xml:space="preserve">(s) </w:t>
            </w:r>
            <w:del w:id="3" w:author="Harada Hiroki" w:date="2023-03-02T19:38:00Z">
              <w:r w:rsidRPr="001A7C97" w:rsidDel="0012159A">
                <w:rPr>
                  <w:rFonts w:eastAsia="ＭＳ ゴシック" w:cs="Times"/>
                  <w:szCs w:val="21"/>
                  <w:lang w:eastAsia="ko-KR"/>
                </w:rPr>
                <w:delText>prior to</w:delText>
              </w:r>
            </w:del>
            <w:ins w:id="4" w:author="Harada Hiroki" w:date="2023-03-02T19:38:00Z">
              <w:r w:rsidRPr="001A7C97">
                <w:rPr>
                  <w:rFonts w:eastAsia="ＭＳ ゴシック" w:cs="Times"/>
                  <w:szCs w:val="21"/>
                  <w:lang w:eastAsia="ko-KR"/>
                </w:rPr>
                <w:t>after</w:t>
              </w:r>
            </w:ins>
            <w:r w:rsidRPr="001A7C97">
              <w:rPr>
                <w:rFonts w:eastAsia="ＭＳ ゴシック" w:cs="Times"/>
                <w:szCs w:val="21"/>
                <w:lang w:eastAsia="ko-KR"/>
              </w:rPr>
              <w:t xml:space="preserve"> the first uplink switching</w:t>
            </w:r>
            <w:r w:rsidRPr="001A7C97">
              <w:rPr>
                <w:rFonts w:eastAsia="ＭＳ 明朝" w:cs="Times"/>
                <w:szCs w:val="21"/>
                <w:lang w:val="en-AU" w:eastAsia="ko-KR"/>
              </w:rPr>
              <w:t xml:space="preserve"> and the start of </w:t>
            </w:r>
            <w:r w:rsidRPr="001A7C97">
              <w:rPr>
                <w:rFonts w:eastAsia="ＭＳ ゴシック" w:cs="Times"/>
                <w:szCs w:val="21"/>
                <w:lang w:eastAsia="ko-KR"/>
              </w:rPr>
              <w:t>all</w:t>
            </w:r>
            <w:r w:rsidRPr="001A7C97">
              <w:rPr>
                <w:rFonts w:eastAsia="ＭＳ 明朝" w:cs="Times"/>
                <w:szCs w:val="21"/>
                <w:lang w:val="en-AU" w:eastAsia="ko-KR"/>
              </w:rPr>
              <w:t xml:space="preserve"> transmission</w:t>
            </w:r>
            <w:r w:rsidRPr="001A7C97">
              <w:rPr>
                <w:rFonts w:eastAsia="ＭＳ ゴシック" w:cs="Times"/>
                <w:szCs w:val="21"/>
                <w:lang w:eastAsia="ko-KR"/>
              </w:rPr>
              <w:t>(s) after the second uplink switching</w:t>
            </w:r>
            <w:r w:rsidRPr="001A7C97">
              <w:rPr>
                <w:rFonts w:eastAsia="ＭＳ 明朝" w:cs="Times"/>
                <w:szCs w:val="21"/>
                <w:lang w:val="en-AU" w:eastAsia="ko-KR"/>
              </w:rPr>
              <w:t xml:space="preserve"> within the two reference slots is expected to be not less than a minimum separation time </w:t>
            </w:r>
          </w:p>
          <w:p w14:paraId="70B4E2F5" w14:textId="77777777" w:rsidR="00C70FAC" w:rsidRPr="001A7C97" w:rsidRDefault="00C70FAC" w:rsidP="00516F55">
            <w:pPr>
              <w:pStyle w:val="ab"/>
              <w:numPr>
                <w:ilvl w:val="0"/>
                <w:numId w:val="8"/>
              </w:numPr>
              <w:overflowPunct w:val="0"/>
              <w:autoSpaceDE w:val="0"/>
              <w:autoSpaceDN w:val="0"/>
              <w:adjustRightInd w:val="0"/>
              <w:ind w:leftChars="0"/>
              <w:contextualSpacing/>
              <w:textAlignment w:val="baseline"/>
              <w:rPr>
                <w:szCs w:val="21"/>
                <w:lang w:val="en-AU" w:eastAsia="ko-KR"/>
              </w:rPr>
            </w:pPr>
            <w:r w:rsidRPr="001A7C97">
              <w:rPr>
                <w:szCs w:val="21"/>
                <w:lang w:val="en-AU" w:eastAsia="ko-KR"/>
              </w:rPr>
              <w:t xml:space="preserve">The minimum separation time is a </w:t>
            </w:r>
            <w:del w:id="5" w:author="Harada Hiroki" w:date="2023-03-02T19:38:00Z">
              <w:r w:rsidRPr="001A7C97" w:rsidDel="0012159A">
                <w:rPr>
                  <w:szCs w:val="21"/>
                  <w:lang w:val="en-AU" w:eastAsia="ko-KR"/>
                </w:rPr>
                <w:delText>sum</w:delText>
              </w:r>
            </w:del>
            <w:ins w:id="6" w:author="Harada Hiroki" w:date="2023-03-02T19:39:00Z">
              <w:r w:rsidRPr="001A7C97">
                <w:rPr>
                  <w:szCs w:val="21"/>
                  <w:lang w:val="en-AU" w:eastAsia="ko-KR"/>
                </w:rPr>
                <w:t>maximum</w:t>
              </w:r>
            </w:ins>
            <w:r w:rsidRPr="001A7C97">
              <w:rPr>
                <w:szCs w:val="21"/>
                <w:lang w:val="en-AU" w:eastAsia="ko-KR"/>
              </w:rPr>
              <w:t xml:space="preserve"> of X us and the switching gap required for </w:t>
            </w:r>
            <w:r w:rsidRPr="001A7C97">
              <w:rPr>
                <w:rFonts w:eastAsia="ＭＳ ゴシック"/>
                <w:szCs w:val="21"/>
                <w:lang w:eastAsia="ko-KR"/>
              </w:rPr>
              <w:t>the second uplink switching</w:t>
            </w:r>
            <w:r w:rsidRPr="001A7C97">
              <w:rPr>
                <w:szCs w:val="21"/>
                <w:lang w:val="en-AU" w:eastAsia="ko-KR"/>
              </w:rPr>
              <w:t>.</w:t>
            </w:r>
          </w:p>
          <w:p w14:paraId="6673B867" w14:textId="77777777" w:rsidR="00C70FAC" w:rsidRPr="001A7C97" w:rsidRDefault="00C70FAC" w:rsidP="00516F55">
            <w:pPr>
              <w:pStyle w:val="ab"/>
              <w:numPr>
                <w:ilvl w:val="0"/>
                <w:numId w:val="8"/>
              </w:numPr>
              <w:overflowPunct w:val="0"/>
              <w:autoSpaceDE w:val="0"/>
              <w:autoSpaceDN w:val="0"/>
              <w:adjustRightInd w:val="0"/>
              <w:ind w:leftChars="0"/>
              <w:contextualSpacing/>
              <w:textAlignment w:val="baseline"/>
              <w:rPr>
                <w:szCs w:val="21"/>
                <w:lang w:val="en-AU" w:eastAsia="ko-KR"/>
              </w:rPr>
            </w:pPr>
            <w:r w:rsidRPr="001A7C97">
              <w:rPr>
                <w:szCs w:val="21"/>
                <w:lang w:val="en-AU" w:eastAsia="ko-KR"/>
              </w:rPr>
              <w:t>X us is subject to UE capability with a value set of {</w:t>
            </w:r>
            <w:proofErr w:type="spellStart"/>
            <w:r w:rsidRPr="001A7C97">
              <w:rPr>
                <w:szCs w:val="21"/>
                <w:lang w:val="en-AU" w:eastAsia="ko-KR"/>
              </w:rPr>
              <w:t>0us</w:t>
            </w:r>
            <w:proofErr w:type="spellEnd"/>
            <w:r w:rsidRPr="001A7C97">
              <w:rPr>
                <w:szCs w:val="21"/>
                <w:lang w:val="en-AU" w:eastAsia="ko-KR"/>
              </w:rPr>
              <w:t xml:space="preserve">, </w:t>
            </w:r>
            <w:proofErr w:type="spellStart"/>
            <w:r w:rsidRPr="001A7C97">
              <w:rPr>
                <w:szCs w:val="21"/>
                <w:lang w:val="en-AU" w:eastAsia="ko-KR"/>
              </w:rPr>
              <w:t>500us</w:t>
            </w:r>
            <w:proofErr w:type="spellEnd"/>
            <w:r w:rsidRPr="001A7C97">
              <w:rPr>
                <w:szCs w:val="21"/>
                <w:lang w:val="en-AU" w:eastAsia="ko-KR"/>
              </w:rPr>
              <w:t>}</w:t>
            </w:r>
          </w:p>
        </w:tc>
      </w:tr>
    </w:tbl>
    <w:p w14:paraId="52B806AD" w14:textId="77777777" w:rsidR="00C70FAC" w:rsidRPr="001A7C97" w:rsidRDefault="00C70FAC" w:rsidP="00C70FAC">
      <w:pPr>
        <w:rPr>
          <w:szCs w:val="22"/>
        </w:rPr>
      </w:pPr>
    </w:p>
    <w:p w14:paraId="78E50685" w14:textId="08604843" w:rsidR="00C70FAC" w:rsidRDefault="00C70FAC" w:rsidP="00C70FAC">
      <w:pPr>
        <w:rPr>
          <w:szCs w:val="22"/>
        </w:rPr>
      </w:pPr>
      <w:r>
        <w:rPr>
          <w:szCs w:val="22"/>
        </w:rPr>
        <w:t xml:space="preserve">And </w:t>
      </w:r>
      <w:r>
        <w:rPr>
          <w:rFonts w:hint="eastAsia"/>
          <w:szCs w:val="22"/>
        </w:rPr>
        <w:t>R</w:t>
      </w:r>
      <w:r>
        <w:rPr>
          <w:szCs w:val="22"/>
        </w:rPr>
        <w:t xml:space="preserve">AN1 have agreed following FG in RAN1#112bis-e </w:t>
      </w:r>
      <w:r w:rsidR="00F250EB">
        <w:rPr>
          <w:szCs w:val="22"/>
        </w:rPr>
        <w:t>[2]</w:t>
      </w:r>
      <w:r>
        <w:rPr>
          <w:szCs w:val="22"/>
        </w:rPr>
        <w:t>.</w:t>
      </w:r>
    </w:p>
    <w:tbl>
      <w:tblPr>
        <w:tblStyle w:val="aa"/>
        <w:tblW w:w="0" w:type="auto"/>
        <w:tblLook w:val="04A0" w:firstRow="1" w:lastRow="0" w:firstColumn="1" w:lastColumn="0" w:noHBand="0" w:noVBand="1"/>
      </w:tblPr>
      <w:tblGrid>
        <w:gridCol w:w="9629"/>
      </w:tblGrid>
      <w:tr w:rsidR="00C70FAC" w14:paraId="25DA5B42" w14:textId="77777777" w:rsidTr="00516F55">
        <w:tc>
          <w:tcPr>
            <w:tcW w:w="9629" w:type="dxa"/>
          </w:tcPr>
          <w:p w14:paraId="0538024C" w14:textId="77777777" w:rsidR="00C70FAC" w:rsidRPr="003067B9" w:rsidRDefault="00C70FAC" w:rsidP="00516F55">
            <w:pPr>
              <w:jc w:val="both"/>
              <w:rPr>
                <w:rFonts w:ascii="Times New Roman" w:eastAsia="ＭＳ ゴシック" w:hAnsi="Times New Roman"/>
                <w:szCs w:val="16"/>
              </w:rPr>
            </w:pPr>
            <w:r w:rsidRPr="003067B9">
              <w:rPr>
                <w:rFonts w:ascii="Times New Roman" w:eastAsia="ＭＳ ゴシック" w:hAnsi="Times New Roman"/>
                <w:szCs w:val="16"/>
                <w:highlight w:val="green"/>
              </w:rPr>
              <w:t>Agreement:</w:t>
            </w:r>
          </w:p>
          <w:p w14:paraId="50BCD954" w14:textId="77777777" w:rsidR="00C70FAC" w:rsidRPr="00E233EC" w:rsidRDefault="00C70FAC" w:rsidP="00516F55">
            <w:pPr>
              <w:jc w:val="both"/>
              <w:rPr>
                <w:rFonts w:ascii="Times New Roman" w:eastAsia="ＭＳ ゴシック" w:hAnsi="Times New Roman"/>
                <w:szCs w:val="16"/>
              </w:rPr>
            </w:pPr>
            <w:r w:rsidRPr="00E233EC">
              <w:rPr>
                <w:rFonts w:ascii="Times New Roman" w:eastAsia="ＭＳ ゴシック" w:hAnsi="Times New Roman"/>
                <w:szCs w:val="16"/>
              </w:rPr>
              <w:t>Introduce FG 49-Y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50"/>
              <w:gridCol w:w="1841"/>
              <w:gridCol w:w="390"/>
              <w:gridCol w:w="423"/>
              <w:gridCol w:w="222"/>
              <w:gridCol w:w="1784"/>
              <w:gridCol w:w="403"/>
              <w:gridCol w:w="417"/>
              <w:gridCol w:w="417"/>
              <w:gridCol w:w="417"/>
              <w:gridCol w:w="222"/>
              <w:gridCol w:w="717"/>
            </w:tblGrid>
            <w:tr w:rsidR="00C70FAC" w:rsidRPr="00E233EC" w14:paraId="630F41EA" w14:textId="77777777" w:rsidTr="00516F55">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77EA3C6F" w14:textId="77777777" w:rsidR="00C70FAC" w:rsidRPr="00E233EC" w:rsidRDefault="00C70FAC" w:rsidP="00516F55">
                  <w:pPr>
                    <w:keepNext/>
                    <w:keepLines/>
                    <w:rPr>
                      <w:rFonts w:eastAsia="ＭＳ 明朝" w:cs="Arial"/>
                      <w:sz w:val="12"/>
                      <w:szCs w:val="12"/>
                    </w:rPr>
                  </w:pPr>
                  <w:r w:rsidRPr="00E233EC">
                    <w:rPr>
                      <w:rFonts w:eastAsia="ＭＳ 明朝" w:cs="Arial"/>
                      <w:sz w:val="12"/>
                      <w:szCs w:val="12"/>
                    </w:rPr>
                    <w:lastRenderedPageBreak/>
                    <w:t>49. NR_MC_enh</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701D751E" w14:textId="77777777" w:rsidR="00C70FAC" w:rsidRPr="00E233EC" w:rsidRDefault="00C70FAC" w:rsidP="00516F55">
                  <w:pPr>
                    <w:keepNext/>
                    <w:keepLines/>
                    <w:rPr>
                      <w:rFonts w:eastAsia="ＭＳ 明朝" w:cs="Arial"/>
                      <w:sz w:val="12"/>
                      <w:szCs w:val="12"/>
                    </w:rPr>
                  </w:pPr>
                  <w:r w:rsidRPr="00E233EC">
                    <w:rPr>
                      <w:rFonts w:eastAsia="ＭＳ 明朝" w:cs="Arial"/>
                      <w:sz w:val="12"/>
                      <w:szCs w:val="12"/>
                    </w:rPr>
                    <w:t>49-Y</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522F769" w14:textId="77777777" w:rsidR="00C70FAC" w:rsidRPr="00E233EC" w:rsidRDefault="00C70FAC" w:rsidP="00516F55">
                  <w:pPr>
                    <w:keepNext/>
                    <w:keepLines/>
                    <w:rPr>
                      <w:rFonts w:eastAsia="SimSun" w:cs="Arial"/>
                      <w:sz w:val="12"/>
                      <w:szCs w:val="12"/>
                      <w:lang w:eastAsia="zh-CN"/>
                    </w:rPr>
                  </w:pPr>
                  <w:r w:rsidRPr="00E233EC">
                    <w:rPr>
                      <w:rFonts w:eastAsia="ＭＳ 明朝" w:cs="Arial" w:hint="eastAsia"/>
                      <w:sz w:val="12"/>
                      <w:szCs w:val="12"/>
                    </w:rPr>
                    <w:t>M</w:t>
                  </w:r>
                  <w:r w:rsidRPr="00E233EC">
                    <w:rPr>
                      <w:rFonts w:eastAsia="ＭＳ 明朝" w:cs="Arial"/>
                      <w:sz w:val="12"/>
                      <w:szCs w:val="12"/>
                    </w:rPr>
                    <w:t xml:space="preserve">inimum separation time for two </w:t>
                  </w:r>
                  <w:proofErr w:type="gramStart"/>
                  <w:r w:rsidRPr="00E233EC">
                    <w:rPr>
                      <w:rFonts w:eastAsia="ＭＳ 明朝" w:cs="Arial"/>
                      <w:sz w:val="12"/>
                      <w:szCs w:val="12"/>
                    </w:rPr>
                    <w:t>uplink</w:t>
                  </w:r>
                  <w:proofErr w:type="gramEnd"/>
                  <w:r w:rsidRPr="00E233EC">
                    <w:rPr>
                      <w:rFonts w:eastAsia="ＭＳ 明朝" w:cs="Arial"/>
                      <w:sz w:val="12"/>
                      <w:szCs w:val="12"/>
                    </w:rPr>
                    <w:t xml:space="preserve"> switching on more than 2 bands within any two consecutive reference slots</w:t>
                  </w:r>
                </w:p>
              </w:tc>
              <w:tc>
                <w:tcPr>
                  <w:tcW w:w="1108" w:type="pct"/>
                  <w:tcBorders>
                    <w:top w:val="single" w:sz="4" w:space="0" w:color="auto"/>
                    <w:left w:val="single" w:sz="4" w:space="0" w:color="auto"/>
                    <w:bottom w:val="single" w:sz="4" w:space="0" w:color="auto"/>
                    <w:right w:val="single" w:sz="4" w:space="0" w:color="auto"/>
                  </w:tcBorders>
                  <w:shd w:val="clear" w:color="auto" w:fill="auto"/>
                </w:tcPr>
                <w:p w14:paraId="197A4632" w14:textId="77777777" w:rsidR="00C70FAC" w:rsidRPr="00E233EC" w:rsidRDefault="00C70FAC" w:rsidP="00516F55">
                  <w:pPr>
                    <w:keepNext/>
                    <w:keepLines/>
                    <w:rPr>
                      <w:rFonts w:eastAsia="ＭＳ 明朝" w:cs="Arial"/>
                      <w:sz w:val="12"/>
                      <w:szCs w:val="12"/>
                    </w:rPr>
                  </w:pPr>
                  <w:r w:rsidRPr="00E233EC">
                    <w:rPr>
                      <w:rFonts w:eastAsia="ＭＳ 明朝" w:cs="Arial"/>
                      <w:sz w:val="12"/>
                      <w:szCs w:val="12"/>
                    </w:rPr>
                    <w:t xml:space="preserve">If two uplink </w:t>
                  </w:r>
                  <w:proofErr w:type="spellStart"/>
                  <w:r w:rsidRPr="00E233EC">
                    <w:rPr>
                      <w:rFonts w:eastAsia="ＭＳ 明朝" w:cs="Arial"/>
                      <w:sz w:val="12"/>
                      <w:szCs w:val="12"/>
                    </w:rPr>
                    <w:t>switchings</w:t>
                  </w:r>
                  <w:proofErr w:type="spellEnd"/>
                  <w:r w:rsidRPr="00E233EC">
                    <w:rPr>
                      <w:rFonts w:eastAsia="ＭＳ 明朝" w:cs="Arial"/>
                      <w:sz w:val="12"/>
                      <w:szCs w:val="12"/>
                    </w:rPr>
                    <w:t xml:space="preserve"> are triggered and UL transmissions involved in the two uplink </w:t>
                  </w:r>
                  <w:proofErr w:type="spellStart"/>
                  <w:r w:rsidRPr="00E233EC">
                    <w:rPr>
                      <w:rFonts w:eastAsia="ＭＳ 明朝" w:cs="Arial"/>
                      <w:sz w:val="12"/>
                      <w:szCs w:val="12"/>
                    </w:rPr>
                    <w:t>switchings</w:t>
                  </w:r>
                  <w:proofErr w:type="spellEnd"/>
                  <w:r w:rsidRPr="00E233EC">
                    <w:rPr>
                      <w:rFonts w:eastAsia="ＭＳ 明朝" w:cs="Arial"/>
                      <w:sz w:val="12"/>
                      <w:szCs w:val="12"/>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E3B7D8" w14:textId="77777777" w:rsidR="00C70FAC" w:rsidRPr="00E233EC" w:rsidRDefault="00C70FAC" w:rsidP="00516F55">
                  <w:pPr>
                    <w:keepNext/>
                    <w:keepLines/>
                    <w:numPr>
                      <w:ilvl w:val="0"/>
                      <w:numId w:val="7"/>
                    </w:numPr>
                    <w:rPr>
                      <w:rFonts w:eastAsia="ＭＳ 明朝" w:cs="Arial"/>
                      <w:sz w:val="12"/>
                      <w:szCs w:val="12"/>
                    </w:rPr>
                  </w:pPr>
                  <w:r w:rsidRPr="00E233EC">
                    <w:rPr>
                      <w:rFonts w:eastAsia="ＭＳ 明朝" w:cs="Arial"/>
                      <w:sz w:val="12"/>
                      <w:szCs w:val="12"/>
                    </w:rPr>
                    <w:t>The minimum separation time is a maximum of X us and the switching gap required for the second uplink switching, and X us is reported with a candidate value set of {</w:t>
                  </w:r>
                  <w:r w:rsidRPr="00E233EC">
                    <w:rPr>
                      <w:rFonts w:eastAsia="ＭＳ 明朝" w:cs="Arial"/>
                      <w:sz w:val="12"/>
                      <w:szCs w:val="12"/>
                      <w:highlight w:val="yellow"/>
                    </w:rPr>
                    <w:t>[</w:t>
                  </w:r>
                  <w:proofErr w:type="spellStart"/>
                  <w:r w:rsidRPr="00E233EC">
                    <w:rPr>
                      <w:rFonts w:eastAsia="ＭＳ 明朝" w:cs="Arial"/>
                      <w:sz w:val="12"/>
                      <w:szCs w:val="12"/>
                      <w:highlight w:val="yellow"/>
                    </w:rPr>
                    <w:t>0us</w:t>
                  </w:r>
                  <w:proofErr w:type="spellEnd"/>
                  <w:r w:rsidRPr="00E233EC">
                    <w:rPr>
                      <w:rFonts w:eastAsia="ＭＳ 明朝" w:cs="Arial"/>
                      <w:sz w:val="12"/>
                      <w:szCs w:val="12"/>
                      <w:highlight w:val="yellow"/>
                    </w:rPr>
                    <w:t>]</w:t>
                  </w:r>
                  <w:r w:rsidRPr="00E233EC">
                    <w:rPr>
                      <w:rFonts w:eastAsia="ＭＳ 明朝" w:cs="Arial"/>
                      <w:sz w:val="12"/>
                      <w:szCs w:val="12"/>
                    </w:rPr>
                    <w:t xml:space="preserve">, </w:t>
                  </w:r>
                  <w:proofErr w:type="spellStart"/>
                  <w:r w:rsidRPr="00E233EC">
                    <w:rPr>
                      <w:rFonts w:eastAsia="ＭＳ 明朝" w:cs="Arial"/>
                      <w:sz w:val="12"/>
                      <w:szCs w:val="12"/>
                    </w:rPr>
                    <w:t>500us</w:t>
                  </w:r>
                  <w:proofErr w:type="spellEnd"/>
                  <w:r w:rsidRPr="00E233EC">
                    <w:rPr>
                      <w:rFonts w:eastAsia="ＭＳ 明朝" w:cs="Arial"/>
                      <w:sz w:val="12"/>
                      <w:szCs w:val="12"/>
                    </w:rPr>
                    <w:t>}</w:t>
                  </w:r>
                </w:p>
                <w:p w14:paraId="75109E7A" w14:textId="77777777" w:rsidR="00C70FAC" w:rsidRPr="00E233EC" w:rsidRDefault="00C70FAC" w:rsidP="00516F55">
                  <w:pPr>
                    <w:keepNext/>
                    <w:keepLines/>
                    <w:numPr>
                      <w:ilvl w:val="0"/>
                      <w:numId w:val="7"/>
                    </w:numPr>
                    <w:rPr>
                      <w:rFonts w:eastAsia="ＭＳ 明朝" w:cs="Arial"/>
                      <w:sz w:val="12"/>
                      <w:szCs w:val="12"/>
                    </w:rPr>
                  </w:pPr>
                  <w:r w:rsidRPr="00E233EC">
                    <w:rPr>
                      <w:rFonts w:eastAsia="ＭＳ 明朝" w:cs="Arial"/>
                      <w:sz w:val="12"/>
                      <w:szCs w:val="12"/>
                    </w:rPr>
                    <w:t>The reported value X is applied to both one TAG case and two-TAG case (if UE supports two-TAG case)</w:t>
                  </w:r>
                </w:p>
                <w:p w14:paraId="199C9354" w14:textId="77777777" w:rsidR="00C70FAC" w:rsidRPr="00E233EC" w:rsidRDefault="00C70FAC" w:rsidP="00516F55">
                  <w:pPr>
                    <w:keepNext/>
                    <w:keepLines/>
                    <w:rPr>
                      <w:rFonts w:eastAsia="ＭＳ 明朝" w:cs="Arial"/>
                      <w:sz w:val="12"/>
                      <w:szCs w:val="12"/>
                    </w:rPr>
                  </w:pPr>
                  <w:r w:rsidRPr="00E233EC">
                    <w:rPr>
                      <w:rFonts w:eastAsia="ＭＳ 明朝" w:cs="Arial" w:hint="eastAsia"/>
                      <w:sz w:val="12"/>
                      <w:szCs w:val="12"/>
                      <w:highlight w:val="yellow"/>
                    </w:rPr>
                    <w:t>F</w:t>
                  </w:r>
                  <w:r w:rsidRPr="00E233EC">
                    <w:rPr>
                      <w:rFonts w:eastAsia="ＭＳ 明朝" w:cs="Arial"/>
                      <w:sz w:val="12"/>
                      <w:szCs w:val="12"/>
                      <w:highlight w:val="yellow"/>
                    </w:rPr>
                    <w:t>FS: Note: If the UE reports [</w:t>
                  </w:r>
                  <w:proofErr w:type="spellStart"/>
                  <w:r w:rsidRPr="00E233EC">
                    <w:rPr>
                      <w:rFonts w:eastAsia="ＭＳ 明朝" w:cs="Arial"/>
                      <w:sz w:val="12"/>
                      <w:szCs w:val="12"/>
                      <w:highlight w:val="yellow"/>
                    </w:rPr>
                    <w:t>0us</w:t>
                  </w:r>
                  <w:proofErr w:type="spellEnd"/>
                  <w:r w:rsidRPr="00E233EC">
                    <w:rPr>
                      <w:rFonts w:eastAsia="ＭＳ 明朝" w:cs="Arial"/>
                      <w:sz w:val="12"/>
                      <w:szCs w:val="12"/>
                      <w:highlight w:val="yellow"/>
                    </w:rPr>
                    <w:t>], the minimum separation time is not applied</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6CCC260" w14:textId="77777777" w:rsidR="00C70FAC" w:rsidRPr="00E233EC" w:rsidRDefault="00C70FAC" w:rsidP="00516F55">
                  <w:pPr>
                    <w:keepNext/>
                    <w:keepLines/>
                    <w:rPr>
                      <w:rFonts w:eastAsia="ＭＳ 明朝" w:cs="Arial"/>
                      <w:sz w:val="12"/>
                      <w:szCs w:val="12"/>
                    </w:rPr>
                  </w:pPr>
                  <w:r w:rsidRPr="00E233EC">
                    <w:rPr>
                      <w:rFonts w:eastAsia="ＭＳ 明朝" w:cs="Arial" w:hint="eastAsia"/>
                      <w:sz w:val="12"/>
                      <w:szCs w:val="12"/>
                    </w:rPr>
                    <w:t>4</w:t>
                  </w:r>
                  <w:r w:rsidRPr="00E233EC">
                    <w:rPr>
                      <w:rFonts w:eastAsia="ＭＳ 明朝" w:cs="Arial"/>
                      <w:sz w:val="12"/>
                      <w:szCs w:val="12"/>
                    </w:rPr>
                    <w:t>9-X</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849B3F2" w14:textId="77777777" w:rsidR="00C70FAC" w:rsidRPr="00E233EC" w:rsidRDefault="00C70FAC" w:rsidP="00516F55">
                  <w:pPr>
                    <w:keepNext/>
                    <w:keepLines/>
                    <w:rPr>
                      <w:rFonts w:eastAsia="ＭＳ 明朝" w:cs="Arial"/>
                      <w:sz w:val="12"/>
                      <w:szCs w:val="12"/>
                    </w:rPr>
                  </w:pPr>
                  <w:r w:rsidRPr="00E233EC">
                    <w:rPr>
                      <w:rFonts w:eastAsia="ＭＳ 明朝" w:cs="Arial" w:hint="eastAsia"/>
                      <w:sz w:val="12"/>
                      <w:szCs w:val="12"/>
                    </w:rPr>
                    <w:t>Y</w:t>
                  </w:r>
                  <w:r w:rsidRPr="00E233EC">
                    <w:rPr>
                      <w:rFonts w:eastAsia="ＭＳ 明朝" w:cs="Arial"/>
                      <w:sz w:val="12"/>
                      <w:szCs w:val="12"/>
                    </w:rPr>
                    <w:t>es</w:t>
                  </w:r>
                </w:p>
                <w:p w14:paraId="5E8900F0" w14:textId="77777777" w:rsidR="00C70FAC" w:rsidRPr="00E233EC" w:rsidRDefault="00C70FAC" w:rsidP="00516F55">
                  <w:pPr>
                    <w:keepNext/>
                    <w:keepLines/>
                    <w:rPr>
                      <w:rFonts w:eastAsia="SimSun" w:cs="Arial"/>
                      <w:sz w:val="12"/>
                      <w:szCs w:val="12"/>
                      <w:lang w:eastAsia="zh-CN"/>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8F5CF9A" w14:textId="77777777" w:rsidR="00C70FAC" w:rsidRPr="00E233EC" w:rsidRDefault="00C70FAC" w:rsidP="00516F55">
                  <w:pPr>
                    <w:keepNext/>
                    <w:keepLines/>
                    <w:rPr>
                      <w:rFonts w:eastAsia="ＭＳ 明朝" w:cs="Arial"/>
                      <w:sz w:val="12"/>
                      <w:szCs w:val="12"/>
                    </w:rPr>
                  </w:pPr>
                </w:p>
              </w:tc>
              <w:tc>
                <w:tcPr>
                  <w:tcW w:w="1033" w:type="pct"/>
                  <w:tcBorders>
                    <w:top w:val="single" w:sz="4" w:space="0" w:color="auto"/>
                    <w:left w:val="single" w:sz="4" w:space="0" w:color="auto"/>
                    <w:bottom w:val="single" w:sz="4" w:space="0" w:color="auto"/>
                    <w:right w:val="single" w:sz="4" w:space="0" w:color="auto"/>
                  </w:tcBorders>
                  <w:shd w:val="clear" w:color="auto" w:fill="auto"/>
                </w:tcPr>
                <w:p w14:paraId="192A2DAD" w14:textId="77777777" w:rsidR="00C70FAC" w:rsidRPr="00E233EC" w:rsidRDefault="00C70FAC" w:rsidP="00516F55">
                  <w:pPr>
                    <w:keepNext/>
                    <w:keepLines/>
                    <w:rPr>
                      <w:rFonts w:eastAsia="SimSun" w:cs="Arial"/>
                      <w:sz w:val="12"/>
                      <w:szCs w:val="12"/>
                      <w:lang w:eastAsia="zh-CN"/>
                    </w:rPr>
                  </w:pPr>
                  <w:r w:rsidRPr="00E233EC">
                    <w:rPr>
                      <w:rFonts w:eastAsia="ＭＳ 明朝" w:cs="Arial" w:hint="eastAsia"/>
                      <w:sz w:val="12"/>
                      <w:szCs w:val="12"/>
                      <w:highlight w:val="yellow"/>
                    </w:rPr>
                    <w:t>[</w:t>
                  </w:r>
                  <w:r w:rsidRPr="00E233EC">
                    <w:rPr>
                      <w:rFonts w:eastAsia="ＭＳ 明朝" w:cs="Arial"/>
                      <w:sz w:val="12"/>
                      <w:szCs w:val="12"/>
                      <w:highlight w:val="yellow"/>
                    </w:rPr>
                    <w:t>two uplink switching cannot be triggered in two consecutive reference slots for UL transmissions on more than 2 bands]</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226FA74" w14:textId="77777777" w:rsidR="00C70FAC" w:rsidRPr="00E233EC" w:rsidRDefault="00C70FAC" w:rsidP="00516F55">
                  <w:pPr>
                    <w:keepNext/>
                    <w:keepLines/>
                    <w:rPr>
                      <w:rFonts w:eastAsia="ＭＳ 明朝" w:cs="Arial"/>
                      <w:sz w:val="12"/>
                      <w:szCs w:val="12"/>
                    </w:rPr>
                  </w:pPr>
                  <w:r w:rsidRPr="00E233EC">
                    <w:rPr>
                      <w:rFonts w:eastAsia="ＭＳ 明朝" w:cs="Arial" w:hint="eastAsia"/>
                      <w:sz w:val="12"/>
                      <w:szCs w:val="12"/>
                    </w:rPr>
                    <w:t>P</w:t>
                  </w:r>
                  <w:r w:rsidRPr="00E233EC">
                    <w:rPr>
                      <w:rFonts w:eastAsia="ＭＳ 明朝" w:cs="Arial"/>
                      <w:sz w:val="12"/>
                      <w:szCs w:val="12"/>
                    </w:rPr>
                    <w:t>er BC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C62D4E3" w14:textId="77777777" w:rsidR="00C70FAC" w:rsidRPr="00E233EC" w:rsidRDefault="00C70FAC" w:rsidP="00516F55">
                  <w:pPr>
                    <w:keepNext/>
                    <w:keepLines/>
                    <w:rPr>
                      <w:rFonts w:eastAsia="ＭＳ 明朝" w:cs="Arial"/>
                      <w:sz w:val="12"/>
                      <w:szCs w:val="12"/>
                    </w:rPr>
                  </w:pPr>
                  <w:r w:rsidRPr="00E233EC">
                    <w:rPr>
                      <w:rFonts w:eastAsia="ＭＳ 明朝" w:cs="Arial" w:hint="eastAsia"/>
                      <w:sz w:val="12"/>
                      <w:szCs w:val="12"/>
                    </w:rPr>
                    <w:t>N</w:t>
                  </w:r>
                  <w:r w:rsidRPr="00E233EC">
                    <w:rPr>
                      <w:rFonts w:eastAsia="ＭＳ 明朝" w:cs="Arial"/>
                      <w:sz w:val="12"/>
                      <w:szCs w:val="12"/>
                    </w:rPr>
                    <w:t>/A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668DCA67" w14:textId="77777777" w:rsidR="00C70FAC" w:rsidRPr="00E233EC" w:rsidRDefault="00C70FAC" w:rsidP="00516F55">
                  <w:pPr>
                    <w:keepNext/>
                    <w:keepLines/>
                    <w:rPr>
                      <w:rFonts w:eastAsia="ＭＳ 明朝" w:cs="Arial"/>
                      <w:sz w:val="12"/>
                      <w:szCs w:val="12"/>
                    </w:rPr>
                  </w:pPr>
                  <w:r w:rsidRPr="00E233EC">
                    <w:rPr>
                      <w:rFonts w:eastAsia="ＭＳ 明朝" w:cs="Arial" w:hint="eastAsia"/>
                      <w:sz w:val="12"/>
                      <w:szCs w:val="12"/>
                    </w:rPr>
                    <w:t>N</w:t>
                  </w:r>
                  <w:r w:rsidRPr="00E233EC">
                    <w:rPr>
                      <w:rFonts w:eastAsia="ＭＳ 明朝" w:cs="Arial"/>
                      <w:sz w:val="12"/>
                      <w:szCs w:val="12"/>
                    </w:rPr>
                    <w:t>/A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89ABC43" w14:textId="77777777" w:rsidR="00C70FAC" w:rsidRPr="00E233EC" w:rsidRDefault="00C70FAC" w:rsidP="00516F55">
                  <w:pPr>
                    <w:keepNext/>
                    <w:keepLines/>
                    <w:rPr>
                      <w:rFonts w:eastAsia="ＭＳ 明朝" w:cs="Arial"/>
                      <w:sz w:val="12"/>
                      <w:szCs w:val="12"/>
                    </w:rPr>
                  </w:pPr>
                  <w:r w:rsidRPr="00E233EC">
                    <w:rPr>
                      <w:rFonts w:eastAsia="ＭＳ 明朝" w:cs="Arial" w:hint="eastAsia"/>
                      <w:sz w:val="12"/>
                      <w:szCs w:val="12"/>
                    </w:rPr>
                    <w:t>N</w:t>
                  </w:r>
                  <w:r w:rsidRPr="00E233EC">
                    <w:rPr>
                      <w:rFonts w:eastAsia="ＭＳ 明朝" w:cs="Arial"/>
                      <w:sz w:val="12"/>
                      <w:szCs w:val="12"/>
                    </w:rPr>
                    <w:t>/A</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335574B" w14:textId="77777777" w:rsidR="00C70FAC" w:rsidRPr="00E233EC" w:rsidRDefault="00C70FAC" w:rsidP="00516F55">
                  <w:pPr>
                    <w:keepNext/>
                    <w:keepLines/>
                    <w:rPr>
                      <w:rFonts w:eastAsia="ＭＳ 明朝" w:cs="Arial"/>
                      <w:sz w:val="12"/>
                      <w:szCs w:val="12"/>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062A2E1" w14:textId="77777777" w:rsidR="00C70FAC" w:rsidRPr="00E233EC" w:rsidRDefault="00C70FAC" w:rsidP="00516F55">
                  <w:pPr>
                    <w:keepNext/>
                    <w:keepLines/>
                    <w:rPr>
                      <w:rFonts w:eastAsia="ＭＳ 明朝" w:cs="Arial"/>
                      <w:sz w:val="12"/>
                      <w:szCs w:val="12"/>
                    </w:rPr>
                  </w:pPr>
                  <w:r w:rsidRPr="00E233EC">
                    <w:rPr>
                      <w:rFonts w:eastAsia="ＭＳ 明朝" w:cs="Arial" w:hint="eastAsia"/>
                      <w:sz w:val="12"/>
                      <w:szCs w:val="12"/>
                    </w:rPr>
                    <w:t>O</w:t>
                  </w:r>
                  <w:r w:rsidRPr="00E233EC">
                    <w:rPr>
                      <w:rFonts w:eastAsia="ＭＳ 明朝" w:cs="Arial"/>
                      <w:sz w:val="12"/>
                      <w:szCs w:val="12"/>
                    </w:rPr>
                    <w:t>ptional with capability signaling</w:t>
                  </w:r>
                </w:p>
              </w:tc>
            </w:tr>
          </w:tbl>
          <w:p w14:paraId="5B60A658" w14:textId="77777777" w:rsidR="00C70FAC" w:rsidRDefault="00C70FAC" w:rsidP="00516F55">
            <w:pPr>
              <w:rPr>
                <w:szCs w:val="22"/>
              </w:rPr>
            </w:pPr>
          </w:p>
        </w:tc>
      </w:tr>
    </w:tbl>
    <w:p w14:paraId="44EBABEC" w14:textId="77777777" w:rsidR="00C70FAC" w:rsidRDefault="00C70FAC" w:rsidP="00C70FAC">
      <w:pPr>
        <w:rPr>
          <w:szCs w:val="22"/>
        </w:rPr>
      </w:pPr>
      <w:r>
        <w:rPr>
          <w:szCs w:val="22"/>
        </w:rPr>
        <w:lastRenderedPageBreak/>
        <w:t>As you can see, RAN1 agreed that the values for minimum separation time are {</w:t>
      </w:r>
      <w:proofErr w:type="spellStart"/>
      <w:r>
        <w:rPr>
          <w:szCs w:val="22"/>
        </w:rPr>
        <w:t>0us</w:t>
      </w:r>
      <w:proofErr w:type="spellEnd"/>
      <w:r>
        <w:rPr>
          <w:szCs w:val="22"/>
        </w:rPr>
        <w:t xml:space="preserve">, </w:t>
      </w:r>
      <w:proofErr w:type="spellStart"/>
      <w:r>
        <w:rPr>
          <w:szCs w:val="22"/>
        </w:rPr>
        <w:t>500us</w:t>
      </w:r>
      <w:proofErr w:type="spellEnd"/>
      <w:r>
        <w:rPr>
          <w:szCs w:val="22"/>
        </w:rPr>
        <w:t>} and the granularity of UE capability is per BC. In our understanding, the FFS in FG table in RAN1#112bis-e agreement is RAN2 issue.</w:t>
      </w:r>
    </w:p>
    <w:p w14:paraId="202F5860" w14:textId="77777777" w:rsidR="00C70FAC" w:rsidRDefault="00C70FAC" w:rsidP="00C70FAC">
      <w:pPr>
        <w:rPr>
          <w:szCs w:val="22"/>
        </w:rPr>
      </w:pPr>
      <w:r>
        <w:rPr>
          <w:rFonts w:hint="eastAsia"/>
          <w:szCs w:val="22"/>
        </w:rPr>
        <w:t>T</w:t>
      </w:r>
      <w:r>
        <w:rPr>
          <w:szCs w:val="22"/>
        </w:rPr>
        <w:t>here should be two ways to deploy the UE capability based on RAN1 agreement.</w:t>
      </w:r>
    </w:p>
    <w:p w14:paraId="535E13F8" w14:textId="77777777" w:rsidR="00C70FAC" w:rsidRPr="006D5D4A" w:rsidRDefault="00C70FAC" w:rsidP="00C70FAC">
      <w:pPr>
        <w:pStyle w:val="Alt"/>
      </w:pPr>
      <w:r>
        <w:rPr>
          <w:rFonts w:hint="eastAsia"/>
        </w:rPr>
        <w:t>A</w:t>
      </w:r>
      <w:r>
        <w:t>lt1.</w:t>
      </w:r>
      <w:r>
        <w:tab/>
      </w:r>
      <w:r w:rsidRPr="006D5D4A">
        <w:t>Set ENUMERATED {</w:t>
      </w:r>
      <w:proofErr w:type="spellStart"/>
      <w:r w:rsidRPr="006D5D4A">
        <w:t>0us</w:t>
      </w:r>
      <w:proofErr w:type="spellEnd"/>
      <w:r w:rsidRPr="006D5D4A">
        <w:t xml:space="preserve">, </w:t>
      </w:r>
      <w:proofErr w:type="spellStart"/>
      <w:r w:rsidRPr="006D5D4A">
        <w:t>500us</w:t>
      </w:r>
      <w:proofErr w:type="spellEnd"/>
      <w:r w:rsidRPr="006D5D4A">
        <w:t>} and present condition is CY (The field is mandatory when UE supports dynamic UL Tx switching across more than two bands.)</w:t>
      </w:r>
    </w:p>
    <w:p w14:paraId="5B30FAAB" w14:textId="77777777" w:rsidR="00C70FAC" w:rsidRDefault="00C70FAC" w:rsidP="00C70FAC">
      <w:pPr>
        <w:pStyle w:val="Alt"/>
      </w:pPr>
      <w:r>
        <w:t>Alt2.</w:t>
      </w:r>
      <w:r>
        <w:tab/>
      </w:r>
      <w:r w:rsidRPr="006D5D4A">
        <w:t>Set ENUMERATED {</w:t>
      </w:r>
      <w:proofErr w:type="spellStart"/>
      <w:r w:rsidRPr="006D5D4A">
        <w:t>500us</w:t>
      </w:r>
      <w:proofErr w:type="spellEnd"/>
      <w:r w:rsidRPr="006D5D4A">
        <w:t xml:space="preserve">} and present condition is CY (UE only indicates when it needs the separation time. If this field is absent, </w:t>
      </w:r>
      <w:proofErr w:type="spellStart"/>
      <w:r w:rsidRPr="006D5D4A">
        <w:t>0us</w:t>
      </w:r>
      <w:proofErr w:type="spellEnd"/>
      <w:r w:rsidRPr="006D5D4A">
        <w:t xml:space="preserve"> is implied)</w:t>
      </w:r>
    </w:p>
    <w:p w14:paraId="010D4957" w14:textId="4F512A9A" w:rsidR="00C70FAC" w:rsidRDefault="00C70FAC" w:rsidP="00C70FAC">
      <w:pPr>
        <w:rPr>
          <w:szCs w:val="22"/>
        </w:rPr>
      </w:pPr>
      <w:r>
        <w:rPr>
          <w:rFonts w:hint="eastAsia"/>
          <w:szCs w:val="22"/>
        </w:rPr>
        <w:t>W</w:t>
      </w:r>
      <w:r>
        <w:rPr>
          <w:szCs w:val="22"/>
        </w:rPr>
        <w:t xml:space="preserve">e think Alt1 is straightforward and do not see a good </w:t>
      </w:r>
      <w:r w:rsidR="003C250E">
        <w:rPr>
          <w:szCs w:val="22"/>
        </w:rPr>
        <w:t xml:space="preserve">enough </w:t>
      </w:r>
      <w:r>
        <w:rPr>
          <w:szCs w:val="22"/>
        </w:rPr>
        <w:t>reason to go with Alt2.</w:t>
      </w:r>
    </w:p>
    <w:p w14:paraId="75C35290" w14:textId="78475A8B" w:rsidR="00C70FAC" w:rsidRPr="006D5D4A" w:rsidRDefault="00C70FAC" w:rsidP="0066317F">
      <w:pPr>
        <w:pStyle w:val="ObservationandProposal"/>
      </w:pPr>
      <w:r w:rsidRPr="006D5D4A">
        <w:rPr>
          <w:rFonts w:hint="eastAsia"/>
        </w:rPr>
        <w:t>P</w:t>
      </w:r>
      <w:r w:rsidRPr="006D5D4A">
        <w:t xml:space="preserve">roposal </w:t>
      </w:r>
      <w:r w:rsidR="0066317F">
        <w:t>1</w:t>
      </w:r>
      <w:r w:rsidRPr="006D5D4A">
        <w:t>.</w:t>
      </w:r>
      <w:r w:rsidR="0066317F">
        <w:tab/>
      </w:r>
      <w:r w:rsidRPr="006D5D4A">
        <w:t>For UE capability for minimum separation time, introduce a per-BC UE capability. The field is set ENUMERATED {</w:t>
      </w:r>
      <w:proofErr w:type="spellStart"/>
      <w:r w:rsidRPr="006D5D4A">
        <w:t>0us</w:t>
      </w:r>
      <w:proofErr w:type="spellEnd"/>
      <w:r w:rsidRPr="006D5D4A">
        <w:t xml:space="preserve">, </w:t>
      </w:r>
      <w:proofErr w:type="spellStart"/>
      <w:r w:rsidRPr="006D5D4A">
        <w:t>500us</w:t>
      </w:r>
      <w:proofErr w:type="spellEnd"/>
      <w:r w:rsidRPr="006D5D4A">
        <w:t>} and present condition is CY (The field is mandatory when UE supports dynamic UL Tx switching across more than two bands)</w:t>
      </w:r>
      <w:r>
        <w:t>.</w:t>
      </w:r>
    </w:p>
    <w:p w14:paraId="614354D9" w14:textId="77777777" w:rsidR="00C70FAC" w:rsidRDefault="00C70FAC" w:rsidP="00C70FAC">
      <w:pPr>
        <w:rPr>
          <w:bCs/>
          <w:szCs w:val="22"/>
        </w:rPr>
      </w:pPr>
    </w:p>
    <w:p w14:paraId="6F1AFBD8" w14:textId="77777777" w:rsidR="00C70FAC" w:rsidRDefault="00C70FAC" w:rsidP="00C70FAC">
      <w:pPr>
        <w:pStyle w:val="2"/>
        <w:numPr>
          <w:ilvl w:val="2"/>
          <w:numId w:val="5"/>
        </w:numPr>
        <w:rPr>
          <w:rFonts w:cs="Arial"/>
        </w:rPr>
      </w:pPr>
      <w:bookmarkStart w:id="7" w:name="_Hlk134752927"/>
      <w:r>
        <w:rPr>
          <w:rFonts w:cs="Arial"/>
        </w:rPr>
        <w:t xml:space="preserve"> UE capability for supported 3 or 4 bands</w:t>
      </w:r>
    </w:p>
    <w:bookmarkEnd w:id="7"/>
    <w:p w14:paraId="793C86B3" w14:textId="4421AA4B" w:rsidR="00C70FAC" w:rsidRDefault="00C70FAC" w:rsidP="00C70FAC">
      <w:pPr>
        <w:rPr>
          <w:bCs/>
          <w:szCs w:val="22"/>
        </w:rPr>
      </w:pPr>
      <w:r>
        <w:rPr>
          <w:bCs/>
          <w:szCs w:val="22"/>
        </w:rPr>
        <w:t xml:space="preserve">In RAN2#121, ZTE provided a good question on how UE reports an exact 3 or 4 bands to support Rel-18 UL Tx switching with suggestion of possible understandings </w:t>
      </w:r>
      <w:r w:rsidR="00F250EB">
        <w:rPr>
          <w:bCs/>
          <w:szCs w:val="22"/>
        </w:rPr>
        <w:t>[3]</w:t>
      </w:r>
      <w:r>
        <w:rPr>
          <w:bCs/>
          <w:szCs w:val="22"/>
        </w:rPr>
        <w:t>.</w:t>
      </w:r>
    </w:p>
    <w:tbl>
      <w:tblPr>
        <w:tblStyle w:val="aa"/>
        <w:tblW w:w="0" w:type="auto"/>
        <w:tblLook w:val="04A0" w:firstRow="1" w:lastRow="0" w:firstColumn="1" w:lastColumn="0" w:noHBand="0" w:noVBand="1"/>
      </w:tblPr>
      <w:tblGrid>
        <w:gridCol w:w="9629"/>
      </w:tblGrid>
      <w:tr w:rsidR="00C70FAC" w14:paraId="2FB4F91A" w14:textId="77777777" w:rsidTr="00516F55">
        <w:tc>
          <w:tcPr>
            <w:tcW w:w="9629" w:type="dxa"/>
          </w:tcPr>
          <w:p w14:paraId="22087D56" w14:textId="77777777" w:rsidR="00C70FAC" w:rsidRPr="00005A0D" w:rsidRDefault="00C70FAC" w:rsidP="00516F55">
            <w:pPr>
              <w:ind w:left="1728" w:hangingChars="823" w:hanging="1728"/>
              <w:rPr>
                <w:bCs/>
                <w:szCs w:val="22"/>
              </w:rPr>
            </w:pPr>
            <w:r w:rsidRPr="00005A0D">
              <w:rPr>
                <w:bCs/>
                <w:szCs w:val="22"/>
              </w:rPr>
              <w:t xml:space="preserve">Understanding 1: </w:t>
            </w:r>
            <w:r w:rsidRPr="00005A0D">
              <w:rPr>
                <w:bCs/>
                <w:szCs w:val="22"/>
              </w:rPr>
              <w:tab/>
              <w:t xml:space="preserve">For Rel-18 UL Tx switching across 3 or 4 bands, the UE shall indicate the support for ALL possible band pairs.  </w:t>
            </w:r>
          </w:p>
          <w:p w14:paraId="3ABD0CE8" w14:textId="77777777" w:rsidR="00C70FAC" w:rsidRPr="00005A0D" w:rsidRDefault="00C70FAC" w:rsidP="00516F55">
            <w:pPr>
              <w:ind w:left="1728" w:hangingChars="823" w:hanging="1728"/>
              <w:rPr>
                <w:bCs/>
                <w:szCs w:val="22"/>
              </w:rPr>
            </w:pPr>
            <w:r w:rsidRPr="00005A0D">
              <w:rPr>
                <w:bCs/>
                <w:szCs w:val="22"/>
              </w:rPr>
              <w:t xml:space="preserve">Understanding 2: </w:t>
            </w:r>
            <w:r w:rsidRPr="00005A0D">
              <w:rPr>
                <w:bCs/>
                <w:szCs w:val="22"/>
              </w:rPr>
              <w:tab/>
              <w:t xml:space="preserve">For Rel-18 UL Tx switching across 3 or 4 bands, the UE is not required to indicate the support for all possible band pairs, it is up to the network to ensure the triggered switching is supported by the UE (based on UE’s reported band pairs). </w:t>
            </w:r>
          </w:p>
          <w:p w14:paraId="01A4F0C2" w14:textId="77777777" w:rsidR="00C70FAC" w:rsidRDefault="00C70FAC" w:rsidP="00516F55">
            <w:pPr>
              <w:ind w:left="1728" w:hangingChars="823" w:hanging="1728"/>
              <w:rPr>
                <w:bCs/>
                <w:szCs w:val="22"/>
              </w:rPr>
            </w:pPr>
            <w:r w:rsidRPr="00005A0D">
              <w:rPr>
                <w:bCs/>
                <w:szCs w:val="22"/>
              </w:rPr>
              <w:t xml:space="preserve">Understanding 3: </w:t>
            </w:r>
            <w:r w:rsidRPr="00005A0D">
              <w:rPr>
                <w:bCs/>
                <w:szCs w:val="22"/>
              </w:rPr>
              <w:tab/>
              <w:t>Neither Understanding 1 nor 2 is correct, in addition to per-band pair capability, UE needs to further indicate which 3 or 4 bands can form a band group for Rel-18 UL Tx switching.</w:t>
            </w:r>
          </w:p>
        </w:tc>
      </w:tr>
    </w:tbl>
    <w:p w14:paraId="4CC51DE2" w14:textId="77777777" w:rsidR="00C70FAC" w:rsidRDefault="00C70FAC" w:rsidP="00C70FAC">
      <w:pPr>
        <w:rPr>
          <w:bCs/>
          <w:szCs w:val="22"/>
        </w:rPr>
      </w:pPr>
      <w:r>
        <w:rPr>
          <w:rFonts w:hint="eastAsia"/>
          <w:bCs/>
          <w:szCs w:val="22"/>
        </w:rPr>
        <w:t>W</w:t>
      </w:r>
      <w:r>
        <w:rPr>
          <w:bCs/>
          <w:szCs w:val="22"/>
        </w:rPr>
        <w:t>e agree that any of the three understandings works (with more or less difficulty of implementation).</w:t>
      </w:r>
    </w:p>
    <w:p w14:paraId="4118385D" w14:textId="5627B95F" w:rsidR="00C70FAC" w:rsidRPr="00FA6586" w:rsidRDefault="00C70FAC" w:rsidP="00C70FAC">
      <w:pPr>
        <w:rPr>
          <w:bCs/>
          <w:szCs w:val="22"/>
        </w:rPr>
      </w:pPr>
      <w:r>
        <w:rPr>
          <w:bCs/>
          <w:szCs w:val="22"/>
        </w:rPr>
        <w:lastRenderedPageBreak/>
        <w:t xml:space="preserve">Now we would like to note that we already agreed that supported switching option is reported via per-band-pair UE capability </w:t>
      </w:r>
      <w:r w:rsidR="00F250EB">
        <w:rPr>
          <w:bCs/>
          <w:szCs w:val="22"/>
        </w:rPr>
        <w:t>[4]</w:t>
      </w:r>
      <w:r>
        <w:rPr>
          <w:bCs/>
          <w:szCs w:val="22"/>
        </w:rPr>
        <w:t xml:space="preserve">. </w:t>
      </w:r>
    </w:p>
    <w:tbl>
      <w:tblPr>
        <w:tblStyle w:val="aa"/>
        <w:tblW w:w="0" w:type="auto"/>
        <w:tblLook w:val="04A0" w:firstRow="1" w:lastRow="0" w:firstColumn="1" w:lastColumn="0" w:noHBand="0" w:noVBand="1"/>
      </w:tblPr>
      <w:tblGrid>
        <w:gridCol w:w="9629"/>
      </w:tblGrid>
      <w:tr w:rsidR="00C70FAC" w14:paraId="30238A8D" w14:textId="77777777" w:rsidTr="00516F55">
        <w:tc>
          <w:tcPr>
            <w:tcW w:w="9629" w:type="dxa"/>
          </w:tcPr>
          <w:p w14:paraId="59370E11" w14:textId="77777777" w:rsidR="00C70FAC" w:rsidRPr="00930C59" w:rsidRDefault="00C70FAC" w:rsidP="00516F55">
            <w:pPr>
              <w:pStyle w:val="Agreement"/>
              <w:tabs>
                <w:tab w:val="clear" w:pos="1619"/>
              </w:tabs>
              <w:ind w:left="454"/>
              <w:rPr>
                <w:bCs/>
                <w:szCs w:val="22"/>
              </w:rPr>
            </w:pPr>
            <w:r w:rsidRPr="002371A7">
              <w:t>For UE capability of switching options, introduce a per-band-pair UE capability to report supported switching options for Rel-18 UL Tx switching.</w:t>
            </w:r>
            <w:r>
              <w:t xml:space="preserve"> </w:t>
            </w:r>
          </w:p>
        </w:tc>
      </w:tr>
    </w:tbl>
    <w:p w14:paraId="5E871E09" w14:textId="77777777" w:rsidR="00C70FAC" w:rsidRDefault="00C70FAC" w:rsidP="00C70FAC">
      <w:pPr>
        <w:rPr>
          <w:bCs/>
          <w:szCs w:val="22"/>
        </w:rPr>
      </w:pPr>
      <w:r>
        <w:rPr>
          <w:bCs/>
          <w:szCs w:val="22"/>
        </w:rPr>
        <w:t xml:space="preserve">In our understanding, switching option should be mandatorily reported for every band pair supporting Rel-18 UL Tx switching, otherwise gNB cannot know what kind of switching, </w:t>
      </w:r>
      <w:proofErr w:type="gramStart"/>
      <w:r>
        <w:rPr>
          <w:bCs/>
          <w:szCs w:val="22"/>
        </w:rPr>
        <w:t>i.e.</w:t>
      </w:r>
      <w:proofErr w:type="gramEnd"/>
      <w:r>
        <w:rPr>
          <w:bCs/>
          <w:szCs w:val="22"/>
        </w:rPr>
        <w:t xml:space="preserve"> what scheduling is available for the UE.</w:t>
      </w:r>
    </w:p>
    <w:p w14:paraId="00981ECF" w14:textId="04FEC8FD" w:rsidR="00C70FAC" w:rsidRDefault="00C70FAC" w:rsidP="00C70FAC">
      <w:pPr>
        <w:rPr>
          <w:bCs/>
          <w:szCs w:val="22"/>
        </w:rPr>
      </w:pPr>
      <w:r>
        <w:rPr>
          <w:bCs/>
          <w:szCs w:val="22"/>
        </w:rPr>
        <w:t xml:space="preserve">For example, in Rel-17 signalling, the UE capability for switching option in 2Tx-2Tx switching, </w:t>
      </w:r>
      <w:r w:rsidRPr="00982CCC">
        <w:rPr>
          <w:bCs/>
          <w:i/>
          <w:iCs/>
          <w:szCs w:val="22"/>
        </w:rPr>
        <w:t>uplinkTxSwitching-</w:t>
      </w:r>
      <w:proofErr w:type="spellStart"/>
      <w:r w:rsidRPr="00982CCC">
        <w:rPr>
          <w:bCs/>
          <w:i/>
          <w:iCs/>
          <w:szCs w:val="22"/>
        </w:rPr>
        <w:t>OptionSupport2T2T</w:t>
      </w:r>
      <w:proofErr w:type="spellEnd"/>
      <w:r w:rsidRPr="00982CCC">
        <w:rPr>
          <w:bCs/>
          <w:i/>
          <w:iCs/>
          <w:szCs w:val="22"/>
        </w:rPr>
        <w:t>-</w:t>
      </w:r>
      <w:proofErr w:type="spellStart"/>
      <w:r w:rsidRPr="00982CCC">
        <w:rPr>
          <w:bCs/>
          <w:i/>
          <w:iCs/>
          <w:szCs w:val="22"/>
        </w:rPr>
        <w:t>r17</w:t>
      </w:r>
      <w:proofErr w:type="spellEnd"/>
      <w:r>
        <w:rPr>
          <w:bCs/>
          <w:szCs w:val="22"/>
        </w:rPr>
        <w:t xml:space="preserve">, is mandatory if UE supports 2Tx-2Tx switching </w:t>
      </w:r>
      <w:r w:rsidR="00F250EB">
        <w:rPr>
          <w:bCs/>
          <w:szCs w:val="22"/>
        </w:rPr>
        <w:t>[5]</w:t>
      </w:r>
      <w:r>
        <w:rPr>
          <w:bCs/>
          <w:szCs w:val="22"/>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70FAC" w:rsidRPr="00E04032" w14:paraId="1EF1EE51" w14:textId="77777777" w:rsidTr="00516F55">
        <w:trPr>
          <w:cantSplit/>
          <w:tblHeader/>
        </w:trPr>
        <w:tc>
          <w:tcPr>
            <w:tcW w:w="6917" w:type="dxa"/>
          </w:tcPr>
          <w:p w14:paraId="66E28F03" w14:textId="77777777" w:rsidR="00C70FAC" w:rsidRPr="00E04032" w:rsidRDefault="00C70FAC" w:rsidP="00516F55">
            <w:pPr>
              <w:keepNext/>
              <w:keepLines/>
              <w:spacing w:after="0"/>
              <w:rPr>
                <w:b/>
                <w:bCs/>
                <w:i/>
                <w:iCs/>
                <w:sz w:val="18"/>
              </w:rPr>
            </w:pPr>
            <w:r w:rsidRPr="00E04032">
              <w:rPr>
                <w:b/>
                <w:bCs/>
                <w:i/>
                <w:iCs/>
                <w:sz w:val="18"/>
              </w:rPr>
              <w:t>uplinkTxSwitching-</w:t>
            </w:r>
            <w:proofErr w:type="spellStart"/>
            <w:r w:rsidRPr="00E04032">
              <w:rPr>
                <w:b/>
                <w:bCs/>
                <w:i/>
                <w:iCs/>
                <w:sz w:val="18"/>
                <w:lang w:eastAsia="zh-CN"/>
              </w:rPr>
              <w:t>Option</w:t>
            </w:r>
            <w:r w:rsidRPr="00E04032">
              <w:rPr>
                <w:b/>
                <w:bCs/>
                <w:i/>
                <w:iCs/>
                <w:sz w:val="18"/>
              </w:rPr>
              <w:t>Support2T2T</w:t>
            </w:r>
            <w:proofErr w:type="spellEnd"/>
            <w:r w:rsidRPr="00E04032">
              <w:rPr>
                <w:rFonts w:cs="Arial"/>
                <w:b/>
                <w:bCs/>
                <w:i/>
                <w:sz w:val="18"/>
                <w:szCs w:val="18"/>
              </w:rPr>
              <w:t>-</w:t>
            </w:r>
            <w:proofErr w:type="spellStart"/>
            <w:r w:rsidRPr="00E04032">
              <w:rPr>
                <w:rFonts w:cs="Arial"/>
                <w:b/>
                <w:bCs/>
                <w:i/>
                <w:sz w:val="18"/>
                <w:szCs w:val="18"/>
              </w:rPr>
              <w:t>r17</w:t>
            </w:r>
            <w:proofErr w:type="spellEnd"/>
          </w:p>
          <w:p w14:paraId="1C955F8D" w14:textId="77777777" w:rsidR="00C70FAC" w:rsidRPr="00E04032" w:rsidRDefault="00C70FAC" w:rsidP="00516F55">
            <w:pPr>
              <w:pStyle w:val="TAL"/>
              <w:rPr>
                <w:b/>
                <w:bCs/>
                <w:i/>
                <w:iCs/>
              </w:rPr>
            </w:pPr>
            <w:r w:rsidRPr="00E04032">
              <w:rPr>
                <w:lang w:eastAsia="en-GB"/>
              </w:rPr>
              <w:t xml:space="preserve">Indicates which option is supported for dynamic UL </w:t>
            </w:r>
            <w:r w:rsidRPr="00E04032">
              <w:rPr>
                <w:rFonts w:cs="Arial"/>
                <w:lang w:eastAsia="fr-FR"/>
              </w:rPr>
              <w:t>2</w:t>
            </w:r>
            <w:r w:rsidRPr="00E04032">
              <w:t>Tx</w:t>
            </w:r>
            <w:r w:rsidRPr="00E04032">
              <w:rPr>
                <w:rFonts w:cs="Arial"/>
                <w:lang w:eastAsia="fr-FR"/>
              </w:rPr>
              <w:t>-2Tx</w:t>
            </w:r>
            <w:r w:rsidRPr="00E04032">
              <w:rPr>
                <w:lang w:eastAsia="en-GB"/>
              </w:rPr>
              <w:t xml:space="preserve"> switching for inter-band UL CA. </w:t>
            </w:r>
            <w:r w:rsidRPr="00E04032">
              <w:rPr>
                <w:i/>
                <w:iCs/>
                <w:lang w:eastAsia="en-GB"/>
              </w:rPr>
              <w:t xml:space="preserve">switchedUL </w:t>
            </w:r>
            <w:r w:rsidRPr="00E04032">
              <w:rPr>
                <w:lang w:eastAsia="en-GB"/>
              </w:rPr>
              <w:t xml:space="preserve">represents option 1 as specified in TS 38.214 [12], </w:t>
            </w:r>
            <w:r w:rsidRPr="00E04032">
              <w:rPr>
                <w:i/>
                <w:iCs/>
                <w:lang w:eastAsia="en-GB"/>
              </w:rPr>
              <w:t>dualUL</w:t>
            </w:r>
            <w:r w:rsidRPr="00E04032">
              <w:rPr>
                <w:lang w:eastAsia="en-GB"/>
              </w:rPr>
              <w:t xml:space="preserve"> represents option 2 as specified in TS 38.214 [12], </w:t>
            </w:r>
            <w:r w:rsidRPr="00E04032">
              <w:rPr>
                <w:i/>
                <w:iCs/>
                <w:lang w:eastAsia="en-GB"/>
              </w:rPr>
              <w:t>both</w:t>
            </w:r>
            <w:r w:rsidRPr="00E04032">
              <w:rPr>
                <w:lang w:eastAsia="en-GB"/>
              </w:rPr>
              <w:t xml:space="preserve"> represents both option 1 and </w:t>
            </w:r>
            <w:proofErr w:type="spellStart"/>
            <w:r w:rsidRPr="00E04032">
              <w:rPr>
                <w:lang w:eastAsia="en-GB"/>
              </w:rPr>
              <w:t>option2</w:t>
            </w:r>
            <w:proofErr w:type="spellEnd"/>
            <w:r w:rsidRPr="00E04032">
              <w:rPr>
                <w:lang w:eastAsia="en-GB"/>
              </w:rPr>
              <w:t xml:space="preserve"> as specified in TS 38.214 [12]. </w:t>
            </w:r>
            <w:r w:rsidRPr="00930C59">
              <w:rPr>
                <w:highlight w:val="yellow"/>
                <w:lang w:eastAsia="en-GB"/>
              </w:rPr>
              <w:t>The field is mandatory for inter-band UL CA cases where UE supports dynamic UL 2Tx-2Tx switching.</w:t>
            </w:r>
            <w:r w:rsidRPr="00E04032">
              <w:rPr>
                <w:lang w:eastAsia="en-GB"/>
              </w:rPr>
              <w:t xml:space="preserve"> </w:t>
            </w:r>
            <w:r w:rsidRPr="00E04032">
              <w:rPr>
                <w:rFonts w:cs="Arial"/>
                <w:szCs w:val="18"/>
                <w:lang w:eastAsia="en-GB"/>
              </w:rPr>
              <w:t xml:space="preserve">The UE indicating support of this feature shall indicate support of at least one common switching option between </w:t>
            </w:r>
            <w:r w:rsidRPr="00E04032">
              <w:rPr>
                <w:rFonts w:cs="Arial"/>
                <w:i/>
                <w:iCs/>
                <w:szCs w:val="18"/>
                <w:lang w:eastAsia="en-GB"/>
              </w:rPr>
              <w:t>uplinkTxSwitching-</w:t>
            </w:r>
            <w:proofErr w:type="spellStart"/>
            <w:r w:rsidRPr="00E04032">
              <w:rPr>
                <w:rFonts w:cs="Arial"/>
                <w:i/>
                <w:iCs/>
                <w:szCs w:val="18"/>
                <w:lang w:eastAsia="en-GB"/>
              </w:rPr>
              <w:t>OptionSupport2T2T</w:t>
            </w:r>
            <w:proofErr w:type="spellEnd"/>
            <w:r w:rsidRPr="00E04032">
              <w:rPr>
                <w:rFonts w:cs="Arial"/>
                <w:i/>
                <w:iCs/>
                <w:szCs w:val="18"/>
                <w:lang w:eastAsia="en-GB"/>
              </w:rPr>
              <w:t>-</w:t>
            </w:r>
            <w:proofErr w:type="spellStart"/>
            <w:r w:rsidRPr="00E04032">
              <w:rPr>
                <w:rFonts w:cs="Arial"/>
                <w:i/>
                <w:iCs/>
                <w:szCs w:val="18"/>
                <w:lang w:eastAsia="en-GB"/>
              </w:rPr>
              <w:t>r17</w:t>
            </w:r>
            <w:proofErr w:type="spellEnd"/>
            <w:r w:rsidRPr="00E04032">
              <w:rPr>
                <w:rFonts w:cs="Arial"/>
                <w:szCs w:val="18"/>
                <w:lang w:eastAsia="en-GB"/>
              </w:rPr>
              <w:t xml:space="preserve"> and </w:t>
            </w:r>
            <w:r w:rsidRPr="00E04032">
              <w:rPr>
                <w:rFonts w:cs="Arial"/>
                <w:i/>
                <w:iCs/>
                <w:szCs w:val="18"/>
                <w:lang w:eastAsia="en-GB"/>
              </w:rPr>
              <w:t>uplinkTxSwitching-</w:t>
            </w:r>
            <w:proofErr w:type="spellStart"/>
            <w:r w:rsidRPr="00E04032">
              <w:rPr>
                <w:rFonts w:cs="Arial"/>
                <w:i/>
                <w:iCs/>
                <w:szCs w:val="18"/>
                <w:lang w:eastAsia="en-GB"/>
              </w:rPr>
              <w:t>OptionSupport</w:t>
            </w:r>
            <w:proofErr w:type="spellEnd"/>
            <w:r w:rsidRPr="00E04032">
              <w:rPr>
                <w:rFonts w:cs="Arial"/>
                <w:i/>
                <w:iCs/>
                <w:szCs w:val="18"/>
                <w:lang w:eastAsia="en-GB"/>
              </w:rPr>
              <w:t>-r16</w:t>
            </w:r>
            <w:r w:rsidRPr="00E04032">
              <w:rPr>
                <w:rFonts w:cs="Arial"/>
                <w:szCs w:val="18"/>
                <w:lang w:eastAsia="en-GB"/>
              </w:rPr>
              <w:t>.</w:t>
            </w:r>
          </w:p>
        </w:tc>
        <w:tc>
          <w:tcPr>
            <w:tcW w:w="709" w:type="dxa"/>
          </w:tcPr>
          <w:p w14:paraId="297F7406" w14:textId="77777777" w:rsidR="00C70FAC" w:rsidRPr="00E04032" w:rsidRDefault="00C70FAC" w:rsidP="00516F55">
            <w:pPr>
              <w:pStyle w:val="TAL"/>
              <w:jc w:val="center"/>
              <w:rPr>
                <w:bCs/>
                <w:iCs/>
                <w:lang w:eastAsia="zh-CN"/>
              </w:rPr>
            </w:pPr>
            <w:r w:rsidRPr="00E04032">
              <w:rPr>
                <w:bCs/>
                <w:iCs/>
                <w:lang w:eastAsia="zh-CN"/>
              </w:rPr>
              <w:t>BC</w:t>
            </w:r>
          </w:p>
        </w:tc>
        <w:tc>
          <w:tcPr>
            <w:tcW w:w="567" w:type="dxa"/>
          </w:tcPr>
          <w:p w14:paraId="1992CED1" w14:textId="77777777" w:rsidR="00C70FAC" w:rsidRPr="00E04032" w:rsidRDefault="00C70FAC" w:rsidP="00516F55">
            <w:pPr>
              <w:pStyle w:val="TAL"/>
              <w:jc w:val="center"/>
              <w:rPr>
                <w:bCs/>
                <w:iCs/>
                <w:lang w:eastAsia="zh-CN"/>
              </w:rPr>
            </w:pPr>
            <w:r w:rsidRPr="00E04032">
              <w:rPr>
                <w:bCs/>
                <w:iCs/>
                <w:lang w:eastAsia="zh-CN"/>
              </w:rPr>
              <w:t>CY</w:t>
            </w:r>
          </w:p>
        </w:tc>
        <w:tc>
          <w:tcPr>
            <w:tcW w:w="709" w:type="dxa"/>
          </w:tcPr>
          <w:p w14:paraId="3014EA17" w14:textId="77777777" w:rsidR="00C70FAC" w:rsidRPr="00E04032" w:rsidRDefault="00C70FAC" w:rsidP="00516F55">
            <w:pPr>
              <w:pStyle w:val="TAL"/>
              <w:jc w:val="center"/>
              <w:rPr>
                <w:rFonts w:eastAsia="DengXian"/>
              </w:rPr>
            </w:pPr>
            <w:r w:rsidRPr="00E04032">
              <w:rPr>
                <w:rFonts w:eastAsia="DengXian"/>
              </w:rPr>
              <w:t>N/A</w:t>
            </w:r>
          </w:p>
        </w:tc>
        <w:tc>
          <w:tcPr>
            <w:tcW w:w="728" w:type="dxa"/>
          </w:tcPr>
          <w:p w14:paraId="2D6536BE" w14:textId="77777777" w:rsidR="00C70FAC" w:rsidRPr="00E04032" w:rsidRDefault="00C70FAC" w:rsidP="00516F55">
            <w:pPr>
              <w:pStyle w:val="TAL"/>
              <w:jc w:val="center"/>
              <w:rPr>
                <w:lang w:eastAsia="zh-CN"/>
              </w:rPr>
            </w:pPr>
            <w:r w:rsidRPr="00E04032">
              <w:rPr>
                <w:lang w:eastAsia="zh-CN"/>
              </w:rPr>
              <w:t>FR1 only</w:t>
            </w:r>
          </w:p>
        </w:tc>
      </w:tr>
    </w:tbl>
    <w:p w14:paraId="4250645B" w14:textId="77777777" w:rsidR="00C70FAC" w:rsidRDefault="00C70FAC" w:rsidP="00C70FAC">
      <w:pPr>
        <w:rPr>
          <w:bCs/>
          <w:szCs w:val="22"/>
        </w:rPr>
      </w:pPr>
    </w:p>
    <w:p w14:paraId="2126C31D" w14:textId="77777777" w:rsidR="00C70FAC" w:rsidRDefault="00C70FAC" w:rsidP="00C70FAC">
      <w:pPr>
        <w:rPr>
          <w:bCs/>
          <w:szCs w:val="22"/>
        </w:rPr>
      </w:pPr>
      <w:r>
        <w:rPr>
          <w:rFonts w:hint="eastAsia"/>
          <w:bCs/>
          <w:szCs w:val="22"/>
        </w:rPr>
        <w:t>W</w:t>
      </w:r>
      <w:r>
        <w:rPr>
          <w:bCs/>
          <w:szCs w:val="22"/>
        </w:rPr>
        <w:t xml:space="preserve">e understand therefore gNB can interpret that the UE supports UL Tx switching across 3 or 4 bands if per-band-pair UE capability (which include at least switching option) on all band pairs within the set of bands are reported. In short, Understanding 1 in </w:t>
      </w:r>
      <w:proofErr w:type="spellStart"/>
      <w:r>
        <w:rPr>
          <w:bCs/>
          <w:szCs w:val="22"/>
        </w:rPr>
        <w:t>ZTE’s</w:t>
      </w:r>
      <w:proofErr w:type="spellEnd"/>
      <w:r>
        <w:rPr>
          <w:bCs/>
          <w:szCs w:val="22"/>
        </w:rPr>
        <w:t xml:space="preserve"> suggestion will make it.</w:t>
      </w:r>
    </w:p>
    <w:p w14:paraId="6717F105" w14:textId="086DA2AC" w:rsidR="00C70FAC" w:rsidRDefault="00C70FAC" w:rsidP="0066317F">
      <w:pPr>
        <w:pStyle w:val="ObservationandProposal"/>
      </w:pPr>
      <w:r w:rsidRPr="00F12DFE">
        <w:rPr>
          <w:rFonts w:hint="eastAsia"/>
        </w:rPr>
        <w:t>P</w:t>
      </w:r>
      <w:r w:rsidRPr="00F12DFE">
        <w:t xml:space="preserve">roposal </w:t>
      </w:r>
      <w:r w:rsidR="0066317F">
        <w:t>2</w:t>
      </w:r>
      <w:r w:rsidRPr="00F12DFE">
        <w:t>.</w:t>
      </w:r>
      <w:r w:rsidR="0066317F">
        <w:tab/>
      </w:r>
      <w:r w:rsidRPr="00F12DFE">
        <w:t>Per-band-pair UE capability for switching option is mandatory when UE supports Rel-18 UL Tx switching on the band pair.</w:t>
      </w:r>
    </w:p>
    <w:p w14:paraId="1C864395" w14:textId="6043887F" w:rsidR="00C70FAC" w:rsidRPr="00F12DFE" w:rsidRDefault="00C70FAC" w:rsidP="0066317F">
      <w:pPr>
        <w:pStyle w:val="ObservationandProposal"/>
      </w:pPr>
      <w:r>
        <w:t xml:space="preserve">Observation </w:t>
      </w:r>
      <w:r w:rsidR="0066317F">
        <w:t>1</w:t>
      </w:r>
      <w:r>
        <w:t>.</w:t>
      </w:r>
      <w:r w:rsidR="0066317F">
        <w:tab/>
      </w:r>
      <w:r>
        <w:t xml:space="preserve">We can go with Understanding 1 (i.e., </w:t>
      </w:r>
      <w:r w:rsidRPr="00F12DFE">
        <w:t>the UE shall indicate the support for ALL possible band pairs</w:t>
      </w:r>
      <w:r>
        <w:t xml:space="preserve"> for Rel-18 switching) to report a set of bands supporting Rel-18 switching.</w:t>
      </w:r>
    </w:p>
    <w:p w14:paraId="65DB5AC8" w14:textId="77777777" w:rsidR="00C70FAC" w:rsidRDefault="00C70FAC" w:rsidP="00C70FAC">
      <w:pPr>
        <w:rPr>
          <w:bCs/>
          <w:szCs w:val="22"/>
        </w:rPr>
      </w:pPr>
    </w:p>
    <w:p w14:paraId="2B369894" w14:textId="77777777" w:rsidR="00C70FAC" w:rsidRDefault="00C70FAC" w:rsidP="00C70FAC">
      <w:pPr>
        <w:pStyle w:val="2"/>
        <w:numPr>
          <w:ilvl w:val="2"/>
          <w:numId w:val="5"/>
        </w:numPr>
        <w:rPr>
          <w:rFonts w:cs="Arial"/>
        </w:rPr>
      </w:pPr>
      <w:r>
        <w:rPr>
          <w:rFonts w:cs="Arial"/>
        </w:rPr>
        <w:t xml:space="preserve"> UE capability: fallback to Rel-16/17 switching</w:t>
      </w:r>
    </w:p>
    <w:p w14:paraId="68882B26" w14:textId="1A78F109" w:rsidR="00C70FAC" w:rsidRDefault="00C70FAC" w:rsidP="00C70FAC">
      <w:pPr>
        <w:rPr>
          <w:bCs/>
          <w:szCs w:val="22"/>
        </w:rPr>
      </w:pPr>
      <w:r>
        <w:rPr>
          <w:rFonts w:hint="eastAsia"/>
          <w:bCs/>
          <w:szCs w:val="22"/>
        </w:rPr>
        <w:t>R</w:t>
      </w:r>
      <w:r>
        <w:rPr>
          <w:bCs/>
          <w:szCs w:val="22"/>
        </w:rPr>
        <w:t>AN4 have sent an LS to RAN1 and RAN2 in April meeting (</w:t>
      </w:r>
      <w:r w:rsidR="00F250EB">
        <w:rPr>
          <w:bCs/>
          <w:szCs w:val="22"/>
        </w:rPr>
        <w:t>[6]</w:t>
      </w:r>
      <w:r>
        <w:rPr>
          <w:bCs/>
          <w:szCs w:val="22"/>
        </w:rPr>
        <w:t xml:space="preserve">, </w:t>
      </w:r>
      <w:r w:rsidRPr="00C35287">
        <w:rPr>
          <w:bCs/>
          <w:szCs w:val="22"/>
        </w:rPr>
        <w:t>R2-2304645</w:t>
      </w:r>
      <w:r>
        <w:rPr>
          <w:bCs/>
          <w:szCs w:val="22"/>
        </w:rPr>
        <w:t>). It includes one question to RAN1 and one information to RAN1/2. The information is following:</w:t>
      </w:r>
    </w:p>
    <w:tbl>
      <w:tblPr>
        <w:tblStyle w:val="aa"/>
        <w:tblW w:w="0" w:type="auto"/>
        <w:tblLook w:val="04A0" w:firstRow="1" w:lastRow="0" w:firstColumn="1" w:lastColumn="0" w:noHBand="0" w:noVBand="1"/>
      </w:tblPr>
      <w:tblGrid>
        <w:gridCol w:w="9629"/>
      </w:tblGrid>
      <w:tr w:rsidR="00C70FAC" w14:paraId="0081ED82" w14:textId="77777777" w:rsidTr="00516F55">
        <w:tc>
          <w:tcPr>
            <w:tcW w:w="9629" w:type="dxa"/>
          </w:tcPr>
          <w:p w14:paraId="4AEC3249" w14:textId="77777777" w:rsidR="00C70FAC" w:rsidRPr="007C7E62" w:rsidRDefault="00C70FAC" w:rsidP="00516F55">
            <w:pPr>
              <w:spacing w:afterLines="50" w:after="120"/>
              <w:rPr>
                <w:rFonts w:eastAsia="SimSun" w:cs="Arial"/>
                <w:bCs/>
                <w:iCs/>
                <w:lang w:eastAsia="zh-CN"/>
              </w:rPr>
            </w:pPr>
            <w:r w:rsidRPr="004C64C6">
              <w:rPr>
                <w:rFonts w:eastAsia="SimSun" w:cs="Arial" w:hint="eastAsia"/>
                <w:bCs/>
                <w:iCs/>
                <w:lang w:eastAsia="zh-CN"/>
              </w:rPr>
              <w:t>RAN4 has also discussed the f</w:t>
            </w:r>
            <w:r w:rsidRPr="007C7E62">
              <w:rPr>
                <w:rFonts w:eastAsia="SimSun" w:cs="Arial"/>
                <w:bCs/>
                <w:iCs/>
                <w:lang w:eastAsia="zh-CN"/>
              </w:rPr>
              <w:t>allback of Rel-18 Tx switching to Rel-16/17 Tx switching</w:t>
            </w:r>
            <w:r w:rsidRPr="007C7E62">
              <w:rPr>
                <w:rFonts w:eastAsia="SimSun" w:cs="Arial" w:hint="eastAsia"/>
                <w:bCs/>
                <w:iCs/>
                <w:lang w:eastAsia="zh-CN"/>
              </w:rPr>
              <w:t>, and reached the following agreement</w:t>
            </w:r>
            <w:r w:rsidRPr="007C7E62">
              <w:rPr>
                <w:rFonts w:eastAsia="SimSun" w:cs="Arial"/>
                <w:bCs/>
                <w:iCs/>
                <w:lang w:eastAsia="zh-CN"/>
              </w:rPr>
              <w:t xml:space="preserve"> and understanding</w:t>
            </w:r>
            <w:r w:rsidRPr="007C7E62">
              <w:rPr>
                <w:rFonts w:eastAsia="SimSun" w:cs="Arial" w:hint="eastAsia"/>
                <w:bCs/>
                <w:iCs/>
                <w:lang w:eastAsia="zh-CN"/>
              </w:rPr>
              <w:t>:</w:t>
            </w:r>
          </w:p>
          <w:p w14:paraId="6252006C" w14:textId="77777777" w:rsidR="00C70FAC" w:rsidRPr="007C7E62" w:rsidRDefault="00C70FAC" w:rsidP="00516F55">
            <w:pPr>
              <w:numPr>
                <w:ilvl w:val="0"/>
                <w:numId w:val="11"/>
              </w:numPr>
              <w:spacing w:afterLines="50" w:after="120"/>
              <w:ind w:left="284" w:hanging="284"/>
              <w:rPr>
                <w:rFonts w:eastAsia="SimSun" w:cs="Arial"/>
                <w:bCs/>
                <w:iCs/>
                <w:lang w:eastAsia="zh-CN"/>
              </w:rPr>
            </w:pPr>
            <w:r w:rsidRPr="007C7E62">
              <w:rPr>
                <w:rFonts w:eastAsia="SimSun" w:cs="Arial" w:hint="eastAsia"/>
                <w:bCs/>
                <w:iCs/>
                <w:lang w:eastAsia="zh-CN"/>
              </w:rPr>
              <w:t>T</w:t>
            </w:r>
            <w:r w:rsidRPr="007C7E62">
              <w:rPr>
                <w:rFonts w:eastAsia="SimSun" w:cs="Arial"/>
                <w:bCs/>
                <w:iCs/>
                <w:lang w:eastAsia="zh-CN"/>
              </w:rPr>
              <w:t xml:space="preserve">he indication of supported switching band combinations of the UE capability can also imply the capabilities of the fallbacks </w:t>
            </w:r>
            <w:r w:rsidRPr="00291499">
              <w:rPr>
                <w:rFonts w:eastAsia="SimSun" w:cs="Arial"/>
                <w:bCs/>
                <w:iCs/>
                <w:highlight w:val="yellow"/>
                <w:lang w:eastAsia="zh-CN"/>
              </w:rPr>
              <w:t>in accordance with the current 38.331</w:t>
            </w:r>
            <w:r w:rsidRPr="00291499">
              <w:rPr>
                <w:rFonts w:eastAsia="SimSun" w:cs="Arial" w:hint="eastAsia"/>
                <w:bCs/>
                <w:iCs/>
                <w:highlight w:val="yellow"/>
                <w:lang w:eastAsia="zh-CN"/>
              </w:rPr>
              <w:t xml:space="preserve"> fallback framework</w:t>
            </w:r>
            <w:r w:rsidRPr="007C7E62">
              <w:rPr>
                <w:rFonts w:eastAsia="SimSun" w:cs="Arial" w:hint="eastAsia"/>
                <w:bCs/>
                <w:iCs/>
                <w:lang w:eastAsia="zh-CN"/>
              </w:rPr>
              <w:t>.</w:t>
            </w:r>
          </w:p>
          <w:p w14:paraId="7EE70A45" w14:textId="77777777" w:rsidR="00C70FAC" w:rsidRPr="007A7F3E" w:rsidRDefault="00C70FAC" w:rsidP="00516F55">
            <w:pPr>
              <w:numPr>
                <w:ilvl w:val="0"/>
                <w:numId w:val="11"/>
              </w:numPr>
              <w:spacing w:afterLines="50" w:after="120"/>
              <w:ind w:left="284" w:hanging="284"/>
              <w:rPr>
                <w:rFonts w:eastAsia="SimSun" w:cs="Arial"/>
                <w:bCs/>
                <w:iCs/>
                <w:lang w:eastAsia="zh-CN"/>
              </w:rPr>
            </w:pPr>
            <w:r w:rsidRPr="001E41CD">
              <w:rPr>
                <w:rFonts w:eastAsia="SimSun" w:cs="Arial"/>
                <w:bCs/>
                <w:iCs/>
                <w:lang w:eastAsia="zh-CN"/>
              </w:rPr>
              <w:t>Rel-18 T</w:t>
            </w:r>
            <w:r>
              <w:rPr>
                <w:rFonts w:eastAsia="SimSun" w:cs="Arial" w:hint="eastAsia"/>
                <w:bCs/>
                <w:iCs/>
                <w:lang w:eastAsia="zh-CN"/>
              </w:rPr>
              <w:t>x</w:t>
            </w:r>
            <w:r w:rsidRPr="001E41CD">
              <w:rPr>
                <w:rFonts w:eastAsia="SimSun" w:cs="Arial"/>
                <w:bCs/>
                <w:iCs/>
                <w:lang w:eastAsia="zh-CN"/>
              </w:rPr>
              <w:t xml:space="preserve"> switching capability will include all sufficient capabilities for two</w:t>
            </w:r>
            <w:r>
              <w:rPr>
                <w:rFonts w:eastAsia="SimSun" w:cs="Arial"/>
                <w:bCs/>
                <w:iCs/>
                <w:lang w:eastAsia="zh-CN"/>
              </w:rPr>
              <w:t>-</w:t>
            </w:r>
            <w:r w:rsidRPr="001E41CD">
              <w:rPr>
                <w:rFonts w:eastAsia="SimSun" w:cs="Arial"/>
                <w:bCs/>
                <w:iCs/>
                <w:lang w:eastAsia="zh-CN"/>
              </w:rPr>
              <w:t>band switching. In addition, UE may also declare two</w:t>
            </w:r>
            <w:r>
              <w:rPr>
                <w:rFonts w:eastAsia="SimSun" w:cs="Arial"/>
                <w:bCs/>
                <w:iCs/>
                <w:lang w:eastAsia="zh-CN"/>
              </w:rPr>
              <w:t>-</w:t>
            </w:r>
            <w:r w:rsidRPr="001E41CD">
              <w:rPr>
                <w:rFonts w:eastAsia="SimSun" w:cs="Arial"/>
                <w:bCs/>
                <w:iCs/>
                <w:lang w:eastAsia="zh-CN"/>
              </w:rPr>
              <w:t>band T</w:t>
            </w:r>
            <w:r>
              <w:rPr>
                <w:rFonts w:eastAsia="SimSun" w:cs="Arial" w:hint="eastAsia"/>
                <w:bCs/>
                <w:iCs/>
                <w:lang w:eastAsia="zh-CN"/>
              </w:rPr>
              <w:t>x</w:t>
            </w:r>
            <w:r w:rsidRPr="001E41CD">
              <w:rPr>
                <w:rFonts w:eastAsia="SimSun" w:cs="Arial"/>
                <w:bCs/>
                <w:iCs/>
                <w:lang w:eastAsia="zh-CN"/>
              </w:rPr>
              <w:t xml:space="preserve"> switching capabilities with Rel-16 and/or Rel-17 capabilities. If UE is configured for two</w:t>
            </w:r>
            <w:r>
              <w:rPr>
                <w:rFonts w:eastAsia="SimSun" w:cs="Arial"/>
                <w:bCs/>
                <w:iCs/>
                <w:lang w:eastAsia="zh-CN"/>
              </w:rPr>
              <w:t>-</w:t>
            </w:r>
            <w:r w:rsidRPr="001E41CD">
              <w:rPr>
                <w:rFonts w:eastAsia="SimSun" w:cs="Arial"/>
                <w:bCs/>
                <w:iCs/>
                <w:lang w:eastAsia="zh-CN"/>
              </w:rPr>
              <w:t>band T</w:t>
            </w:r>
            <w:r>
              <w:rPr>
                <w:rFonts w:eastAsia="SimSun" w:cs="Arial" w:hint="eastAsia"/>
                <w:bCs/>
                <w:iCs/>
                <w:lang w:eastAsia="zh-CN"/>
              </w:rPr>
              <w:t>x</w:t>
            </w:r>
            <w:r w:rsidRPr="001E41CD">
              <w:rPr>
                <w:rFonts w:eastAsia="SimSun" w:cs="Arial"/>
                <w:bCs/>
                <w:iCs/>
                <w:lang w:eastAsia="zh-CN"/>
              </w:rPr>
              <w:t xml:space="preserve"> switching only and UE declare</w:t>
            </w:r>
            <w:r>
              <w:rPr>
                <w:rFonts w:eastAsia="SimSun" w:cs="Arial"/>
                <w:bCs/>
                <w:iCs/>
                <w:lang w:eastAsia="zh-CN"/>
              </w:rPr>
              <w:t>s</w:t>
            </w:r>
            <w:r w:rsidRPr="001E41CD">
              <w:rPr>
                <w:rFonts w:eastAsia="SimSun" w:cs="Arial"/>
                <w:bCs/>
                <w:iCs/>
                <w:lang w:eastAsia="zh-CN"/>
              </w:rPr>
              <w:t xml:space="preserve"> those </w:t>
            </w:r>
            <w:r>
              <w:rPr>
                <w:rFonts w:eastAsia="SimSun" w:cs="Arial" w:hint="eastAsia"/>
                <w:bCs/>
                <w:iCs/>
                <w:lang w:eastAsia="zh-CN"/>
              </w:rPr>
              <w:t>R</w:t>
            </w:r>
            <w:r w:rsidRPr="001E41CD">
              <w:rPr>
                <w:rFonts w:eastAsia="SimSun" w:cs="Arial"/>
                <w:bCs/>
                <w:iCs/>
                <w:lang w:eastAsia="zh-CN"/>
              </w:rPr>
              <w:t>el-16/17 capabilities, then Rel-16/17 capabilities apply for this two band T</w:t>
            </w:r>
            <w:r>
              <w:rPr>
                <w:rFonts w:eastAsia="SimSun" w:cs="Arial" w:hint="eastAsia"/>
                <w:bCs/>
                <w:iCs/>
                <w:lang w:eastAsia="zh-CN"/>
              </w:rPr>
              <w:t>x</w:t>
            </w:r>
            <w:r w:rsidRPr="001E41CD">
              <w:rPr>
                <w:rFonts w:eastAsia="SimSun" w:cs="Arial"/>
                <w:bCs/>
                <w:iCs/>
                <w:lang w:eastAsia="zh-CN"/>
              </w:rPr>
              <w:t xml:space="preserve"> switching.</w:t>
            </w:r>
          </w:p>
        </w:tc>
      </w:tr>
    </w:tbl>
    <w:p w14:paraId="13815232" w14:textId="77777777" w:rsidR="00C70FAC" w:rsidRDefault="00C70FAC" w:rsidP="00C70FAC">
      <w:pPr>
        <w:rPr>
          <w:bCs/>
          <w:szCs w:val="22"/>
        </w:rPr>
      </w:pPr>
      <w:r>
        <w:rPr>
          <w:bCs/>
          <w:szCs w:val="22"/>
        </w:rPr>
        <w:t>As seen above, RAN4 have made an agreement on fallback from Rel-18 switching to Rel-16/17 switching. But RAN2 should be clear on what the “</w:t>
      </w:r>
      <w:r w:rsidRPr="00291499">
        <w:rPr>
          <w:bCs/>
          <w:szCs w:val="22"/>
          <w:highlight w:val="yellow"/>
        </w:rPr>
        <w:t>current 38.331 fallback framework</w:t>
      </w:r>
      <w:r>
        <w:rPr>
          <w:bCs/>
          <w:szCs w:val="22"/>
        </w:rPr>
        <w:t>” means.</w:t>
      </w:r>
    </w:p>
    <w:p w14:paraId="633B03F5" w14:textId="77777777" w:rsidR="00C70FAC" w:rsidRDefault="00C70FAC" w:rsidP="00C70FAC">
      <w:pPr>
        <w:rPr>
          <w:bCs/>
          <w:szCs w:val="22"/>
        </w:rPr>
      </w:pPr>
      <w:r>
        <w:rPr>
          <w:bCs/>
          <w:szCs w:val="22"/>
        </w:rPr>
        <w:t>In our understanding, there is two restrictions in the relation between UE capabilities for Rel-16 UL Tx witching and Rel-17 UL Tx switching. Based on RAN4 indication, RAN2 should try to apply similar restrictions to them.</w:t>
      </w:r>
    </w:p>
    <w:p w14:paraId="6A13B165" w14:textId="77777777" w:rsidR="00C70FAC" w:rsidRPr="00C01AD5" w:rsidRDefault="00C70FAC" w:rsidP="00C70FAC">
      <w:pPr>
        <w:rPr>
          <w:b/>
          <w:szCs w:val="22"/>
          <w:u w:val="single"/>
        </w:rPr>
      </w:pPr>
      <w:r w:rsidRPr="00C01AD5">
        <w:rPr>
          <w:rFonts w:hint="eastAsia"/>
          <w:b/>
          <w:szCs w:val="22"/>
          <w:u w:val="single"/>
        </w:rPr>
        <w:t>M</w:t>
      </w:r>
      <w:r w:rsidRPr="00C01AD5">
        <w:rPr>
          <w:b/>
          <w:szCs w:val="22"/>
          <w:u w:val="single"/>
        </w:rPr>
        <w:t>andatory support of legacy UL Tx switching</w:t>
      </w:r>
    </w:p>
    <w:p w14:paraId="10895AB1" w14:textId="7403F566" w:rsidR="00C70FAC" w:rsidRPr="00920466" w:rsidRDefault="00C70FAC" w:rsidP="00C70FAC">
      <w:pPr>
        <w:rPr>
          <w:bCs/>
          <w:szCs w:val="22"/>
        </w:rPr>
      </w:pPr>
      <w:r w:rsidRPr="00920466">
        <w:rPr>
          <w:bCs/>
          <w:szCs w:val="22"/>
        </w:rPr>
        <w:t xml:space="preserve">UE supporting Rel-17 UL Tx switching shall support Rel-16 UL Tx switching for the same band combination as well </w:t>
      </w:r>
      <w:r w:rsidR="00F250EB">
        <w:rPr>
          <w:bCs/>
          <w:szCs w:val="22"/>
        </w:rPr>
        <w:t>[7]</w:t>
      </w:r>
      <w:r w:rsidRPr="00920466">
        <w:rPr>
          <w:bCs/>
          <w:szCs w:val="22"/>
        </w:rPr>
        <w:t>.</w:t>
      </w:r>
    </w:p>
    <w:tbl>
      <w:tblPr>
        <w:tblStyle w:val="aa"/>
        <w:tblW w:w="0" w:type="auto"/>
        <w:tblInd w:w="-5" w:type="dxa"/>
        <w:tblLook w:val="04A0" w:firstRow="1" w:lastRow="0" w:firstColumn="1" w:lastColumn="0" w:noHBand="0" w:noVBand="1"/>
      </w:tblPr>
      <w:tblGrid>
        <w:gridCol w:w="9634"/>
      </w:tblGrid>
      <w:tr w:rsidR="00C70FAC" w14:paraId="7FDFC49D" w14:textId="77777777" w:rsidTr="00516F55">
        <w:tc>
          <w:tcPr>
            <w:tcW w:w="9634" w:type="dxa"/>
          </w:tcPr>
          <w:p w14:paraId="0068FA77" w14:textId="77777777" w:rsidR="00C70FAC" w:rsidRPr="00F10B4F" w:rsidRDefault="00C70FAC" w:rsidP="00516F55">
            <w:pPr>
              <w:pStyle w:val="TAL"/>
              <w:rPr>
                <w:b/>
                <w:bCs/>
                <w:i/>
                <w:iCs/>
                <w:lang w:eastAsia="sv-SE"/>
              </w:rPr>
            </w:pPr>
            <w:r w:rsidRPr="00F10B4F">
              <w:rPr>
                <w:b/>
                <w:bCs/>
                <w:i/>
                <w:iCs/>
                <w:lang w:eastAsia="sv-SE"/>
              </w:rPr>
              <w:lastRenderedPageBreak/>
              <w:t>BandCombinationList-UplinkTxSwitch-r16, BandCombinationList-UplinkTxSwitch-</w:t>
            </w:r>
            <w:proofErr w:type="spellStart"/>
            <w:r w:rsidRPr="00F10B4F">
              <w:rPr>
                <w:b/>
                <w:bCs/>
                <w:i/>
                <w:iCs/>
                <w:lang w:eastAsia="sv-SE"/>
              </w:rPr>
              <w:t>v1630</w:t>
            </w:r>
            <w:proofErr w:type="spellEnd"/>
            <w:r w:rsidRPr="00F10B4F">
              <w:rPr>
                <w:b/>
                <w:bCs/>
                <w:i/>
                <w:iCs/>
                <w:lang w:eastAsia="sv-SE"/>
              </w:rPr>
              <w:t>, BandCombinationList-UplinkTxSwitch-</w:t>
            </w:r>
            <w:proofErr w:type="spellStart"/>
            <w:r w:rsidRPr="00F10B4F">
              <w:rPr>
                <w:b/>
                <w:bCs/>
                <w:i/>
                <w:iCs/>
                <w:lang w:eastAsia="sv-SE"/>
              </w:rPr>
              <w:t>v1640</w:t>
            </w:r>
            <w:proofErr w:type="spellEnd"/>
            <w:r w:rsidRPr="00F10B4F">
              <w:rPr>
                <w:b/>
                <w:bCs/>
                <w:i/>
                <w:iCs/>
                <w:lang w:eastAsia="sv-SE"/>
              </w:rPr>
              <w:t>, BandCombinationList-UplinkTxSwitch-</w:t>
            </w:r>
            <w:proofErr w:type="spellStart"/>
            <w:r w:rsidRPr="00F10B4F">
              <w:rPr>
                <w:b/>
                <w:bCs/>
                <w:i/>
                <w:iCs/>
                <w:lang w:eastAsia="sv-SE"/>
              </w:rPr>
              <w:t>v1650</w:t>
            </w:r>
            <w:proofErr w:type="spellEnd"/>
            <w:r w:rsidRPr="00F10B4F">
              <w:rPr>
                <w:b/>
                <w:bCs/>
                <w:i/>
                <w:iCs/>
                <w:lang w:eastAsia="sv-SE"/>
              </w:rPr>
              <w:t>, BandCombinationList-UplinkTxSwitch-</w:t>
            </w:r>
            <w:proofErr w:type="spellStart"/>
            <w:r w:rsidRPr="00F10B4F">
              <w:rPr>
                <w:b/>
                <w:bCs/>
                <w:i/>
                <w:iCs/>
                <w:lang w:eastAsia="sv-SE"/>
              </w:rPr>
              <w:t>v1690</w:t>
            </w:r>
            <w:proofErr w:type="spellEnd"/>
            <w:r w:rsidRPr="00F10B4F">
              <w:rPr>
                <w:b/>
                <w:bCs/>
                <w:i/>
                <w:iCs/>
                <w:lang w:eastAsia="sv-SE"/>
              </w:rPr>
              <w:t>, BandCombinationList-UplinkTxSwitch-</w:t>
            </w:r>
            <w:proofErr w:type="spellStart"/>
            <w:r w:rsidRPr="00F10B4F">
              <w:rPr>
                <w:b/>
                <w:bCs/>
                <w:i/>
                <w:iCs/>
                <w:lang w:eastAsia="sv-SE"/>
              </w:rPr>
              <w:t>v16a0</w:t>
            </w:r>
            <w:proofErr w:type="spellEnd"/>
            <w:r w:rsidRPr="00F10B4F">
              <w:rPr>
                <w:b/>
                <w:bCs/>
                <w:i/>
                <w:iCs/>
                <w:lang w:eastAsia="sv-SE"/>
              </w:rPr>
              <w:t>, BandCombinationList-UplinkTxSwitch-</w:t>
            </w:r>
            <w:proofErr w:type="spellStart"/>
            <w:r w:rsidRPr="00F10B4F">
              <w:rPr>
                <w:b/>
                <w:bCs/>
                <w:i/>
                <w:iCs/>
                <w:lang w:eastAsia="sv-SE"/>
              </w:rPr>
              <w:t>v1700</w:t>
            </w:r>
            <w:proofErr w:type="spellEnd"/>
            <w:r w:rsidRPr="00F10B4F">
              <w:rPr>
                <w:b/>
                <w:bCs/>
                <w:i/>
                <w:iCs/>
                <w:lang w:eastAsia="sv-SE"/>
              </w:rPr>
              <w:t>, BandCombinationList-UplinkTxSwitch-</w:t>
            </w:r>
            <w:proofErr w:type="spellStart"/>
            <w:r w:rsidRPr="00F10B4F">
              <w:rPr>
                <w:b/>
                <w:bCs/>
                <w:i/>
                <w:iCs/>
                <w:lang w:eastAsia="sv-SE"/>
              </w:rPr>
              <w:t>v1720</w:t>
            </w:r>
            <w:proofErr w:type="spellEnd"/>
            <w:r w:rsidRPr="00F10B4F">
              <w:rPr>
                <w:b/>
                <w:bCs/>
                <w:i/>
                <w:iCs/>
                <w:lang w:eastAsia="sv-SE"/>
              </w:rPr>
              <w:t>, BandCombinationList-UplinkTxSwitch-</w:t>
            </w:r>
            <w:proofErr w:type="spellStart"/>
            <w:r w:rsidRPr="00F10B4F">
              <w:rPr>
                <w:b/>
                <w:bCs/>
                <w:i/>
                <w:iCs/>
                <w:lang w:eastAsia="sv-SE"/>
              </w:rPr>
              <w:t>v1730</w:t>
            </w:r>
            <w:proofErr w:type="spellEnd"/>
          </w:p>
          <w:p w14:paraId="565D699E" w14:textId="77777777" w:rsidR="00C70FAC" w:rsidRPr="00F10B4F" w:rsidRDefault="00C70FAC" w:rsidP="00516F55">
            <w:pPr>
              <w:pStyle w:val="TAL"/>
            </w:pPr>
            <w:r w:rsidRPr="00F10B4F">
              <w:rPr>
                <w:lang w:eastAsia="sv-SE"/>
              </w:rPr>
              <w:t xml:space="preserve">The UE shall include the same number of entries, and listed in the same order, as in </w:t>
            </w:r>
            <w:r w:rsidRPr="00F10B4F">
              <w:rPr>
                <w:i/>
                <w:iCs/>
                <w:lang w:eastAsia="sv-SE"/>
              </w:rPr>
              <w:t>BandCombinationList-UplinkTxSwitch-r16</w:t>
            </w:r>
            <w:r w:rsidRPr="00F10B4F">
              <w:rPr>
                <w:lang w:eastAsia="sv-SE"/>
              </w:rPr>
              <w:t>.</w:t>
            </w:r>
          </w:p>
          <w:p w14:paraId="58A9A9B1" w14:textId="77777777" w:rsidR="00C70FAC" w:rsidRDefault="00C70FAC" w:rsidP="00516F55">
            <w:pPr>
              <w:pStyle w:val="ab"/>
              <w:ind w:leftChars="0" w:left="0"/>
              <w:rPr>
                <w:bCs/>
                <w:szCs w:val="22"/>
              </w:rPr>
            </w:pPr>
            <w:r w:rsidRPr="00CF78DA">
              <w:rPr>
                <w:bCs/>
                <w:iCs/>
                <w:sz w:val="18"/>
                <w:lang w:eastAsia="sv-SE"/>
              </w:rPr>
              <w:t>For the field of</w:t>
            </w:r>
            <w:r w:rsidRPr="00CF78DA">
              <w:rPr>
                <w:bCs/>
                <w:i/>
                <w:sz w:val="18"/>
                <w:lang w:eastAsia="sv-SE"/>
              </w:rPr>
              <w:t xml:space="preserve"> </w:t>
            </w:r>
            <w:proofErr w:type="spellStart"/>
            <w:r w:rsidRPr="00CF78DA">
              <w:rPr>
                <w:bCs/>
                <w:i/>
                <w:sz w:val="18"/>
                <w:lang w:eastAsia="sv-SE"/>
              </w:rPr>
              <w:t>supportedBandCombinationList</w:t>
            </w:r>
            <w:proofErr w:type="spellEnd"/>
            <w:r w:rsidRPr="00CF78DA">
              <w:rPr>
                <w:bCs/>
                <w:i/>
                <w:sz w:val="18"/>
                <w:lang w:eastAsia="sv-SE"/>
              </w:rPr>
              <w:t>-UplinkTxSwitch-</w:t>
            </w:r>
            <w:proofErr w:type="spellStart"/>
            <w:r w:rsidRPr="00CF78DA">
              <w:rPr>
                <w:bCs/>
                <w:i/>
                <w:sz w:val="18"/>
                <w:lang w:eastAsia="sv-SE"/>
              </w:rPr>
              <w:t>v1700</w:t>
            </w:r>
            <w:proofErr w:type="spellEnd"/>
            <w:r w:rsidRPr="00CF78DA">
              <w:rPr>
                <w:bCs/>
                <w:iCs/>
                <w:sz w:val="18"/>
                <w:lang w:eastAsia="sv-SE"/>
              </w:rPr>
              <w:t xml:space="preserve">, </w:t>
            </w:r>
            <w:r w:rsidRPr="00CF78DA">
              <w:rPr>
                <w:sz w:val="18"/>
                <w:szCs w:val="16"/>
                <w:lang w:eastAsia="sv-SE"/>
              </w:rPr>
              <w:t xml:space="preserve">if the UE does not support 2Tx-2Tx switching for a given band combination, the field of </w:t>
            </w:r>
            <w:r w:rsidRPr="00CF78DA">
              <w:rPr>
                <w:bCs/>
                <w:i/>
                <w:sz w:val="18"/>
                <w:lang w:eastAsia="sv-SE"/>
              </w:rPr>
              <w:t>supportedBandPairListNR-v1700</w:t>
            </w:r>
            <w:r w:rsidRPr="00CF78DA">
              <w:rPr>
                <w:sz w:val="18"/>
                <w:szCs w:val="16"/>
                <w:lang w:eastAsia="sv-SE"/>
              </w:rPr>
              <w:t xml:space="preserve"> in the corresponding entry is absent.</w:t>
            </w:r>
          </w:p>
        </w:tc>
      </w:tr>
    </w:tbl>
    <w:p w14:paraId="4686A8A8" w14:textId="77777777" w:rsidR="00C70FAC" w:rsidRDefault="00C70FAC" w:rsidP="00C70FAC">
      <w:pPr>
        <w:rPr>
          <w:bCs/>
          <w:szCs w:val="22"/>
        </w:rPr>
      </w:pPr>
      <w:r>
        <w:rPr>
          <w:rFonts w:hint="eastAsia"/>
          <w:bCs/>
          <w:szCs w:val="22"/>
        </w:rPr>
        <w:t>I</w:t>
      </w:r>
      <w:r>
        <w:rPr>
          <w:bCs/>
          <w:szCs w:val="22"/>
        </w:rPr>
        <w:t>f similar restriction exists in Rel-18 signalling, we understand there is two interpretations:</w:t>
      </w:r>
    </w:p>
    <w:p w14:paraId="370104FB" w14:textId="16C795F8" w:rsidR="00C70FAC" w:rsidRDefault="00C70FAC" w:rsidP="00C70FAC">
      <w:pPr>
        <w:pStyle w:val="Alt"/>
      </w:pPr>
      <w:r>
        <w:rPr>
          <w:rFonts w:hint="eastAsia"/>
        </w:rPr>
        <w:t>A</w:t>
      </w:r>
      <w:r>
        <w:t>lt1.</w:t>
      </w:r>
      <w:r>
        <w:tab/>
        <w:t xml:space="preserve">UE supporting Rel-18 UL Tx switching shall support Rel-16 UL Tx switching </w:t>
      </w:r>
      <w:r w:rsidR="005E181F">
        <w:t xml:space="preserve">for the same band combination </w:t>
      </w:r>
      <w:r>
        <w:t>as well.</w:t>
      </w:r>
    </w:p>
    <w:p w14:paraId="3D28E3C1" w14:textId="48FF8181" w:rsidR="00C70FAC" w:rsidRDefault="00C70FAC" w:rsidP="00C70FAC">
      <w:pPr>
        <w:pStyle w:val="Alt"/>
      </w:pPr>
      <w:r>
        <w:t>Alt2.</w:t>
      </w:r>
      <w:r>
        <w:tab/>
        <w:t xml:space="preserve">UE supporting Rel-18 UL Tx switching shall support both Rel-16 and Rel-17 UL Tx switching </w:t>
      </w:r>
      <w:r w:rsidR="005E181F">
        <w:t xml:space="preserve">for the same band combination </w:t>
      </w:r>
      <w:r>
        <w:t>as well.</w:t>
      </w:r>
    </w:p>
    <w:p w14:paraId="64B64365" w14:textId="77777777" w:rsidR="00C70FAC" w:rsidRDefault="00C70FAC" w:rsidP="00C70FAC">
      <w:pPr>
        <w:rPr>
          <w:bCs/>
          <w:szCs w:val="22"/>
        </w:rPr>
      </w:pPr>
      <w:r>
        <w:rPr>
          <w:rFonts w:hint="eastAsia"/>
          <w:bCs/>
          <w:szCs w:val="22"/>
        </w:rPr>
        <w:t>B</w:t>
      </w:r>
      <w:r>
        <w:rPr>
          <w:bCs/>
          <w:szCs w:val="22"/>
        </w:rPr>
        <w:t>ut considering that RAN1 agreed to allow UE not to support 2-port transmission in some of bands, it should not be true that Rel-17 switching is mandatory. In short, Alt2 does not align to RAN1 agreement. We can therefore go with Alt1.</w:t>
      </w:r>
    </w:p>
    <w:p w14:paraId="3F446331" w14:textId="0D1816F3" w:rsidR="00C70FAC" w:rsidRPr="00920466" w:rsidRDefault="00C70FAC" w:rsidP="0066317F">
      <w:pPr>
        <w:pStyle w:val="ObservationandProposal"/>
      </w:pPr>
      <w:r w:rsidRPr="00920466">
        <w:rPr>
          <w:rFonts w:hint="eastAsia"/>
        </w:rPr>
        <w:t>P</w:t>
      </w:r>
      <w:r w:rsidRPr="00920466">
        <w:t xml:space="preserve">roposal </w:t>
      </w:r>
      <w:r w:rsidR="0066317F">
        <w:t>3</w:t>
      </w:r>
      <w:r w:rsidRPr="00920466">
        <w:t>.</w:t>
      </w:r>
      <w:r w:rsidR="0066317F">
        <w:tab/>
      </w:r>
      <w:r w:rsidRPr="00920466">
        <w:t xml:space="preserve">UE supporting Rel-18 UL Tx switching shall support Rel-16 UL Tx switching </w:t>
      </w:r>
      <w:r w:rsidR="005E181F">
        <w:t xml:space="preserve">for the same band combination </w:t>
      </w:r>
      <w:r w:rsidRPr="00920466">
        <w:t>as well.</w:t>
      </w:r>
    </w:p>
    <w:p w14:paraId="3D9E1F0D" w14:textId="77777777" w:rsidR="00C70FAC" w:rsidRPr="00C01AD5" w:rsidRDefault="00C70FAC" w:rsidP="00C70FAC">
      <w:pPr>
        <w:rPr>
          <w:bCs/>
          <w:szCs w:val="22"/>
        </w:rPr>
      </w:pPr>
    </w:p>
    <w:p w14:paraId="7619FDCD" w14:textId="77777777" w:rsidR="00C70FAC" w:rsidRPr="00C01AD5" w:rsidRDefault="00C70FAC" w:rsidP="00C70FAC">
      <w:pPr>
        <w:rPr>
          <w:b/>
          <w:szCs w:val="22"/>
          <w:u w:val="single"/>
        </w:rPr>
      </w:pPr>
      <w:r w:rsidRPr="00C01AD5">
        <w:rPr>
          <w:rFonts w:hint="eastAsia"/>
          <w:b/>
          <w:szCs w:val="22"/>
          <w:u w:val="single"/>
        </w:rPr>
        <w:t>C</w:t>
      </w:r>
      <w:r w:rsidRPr="00C01AD5">
        <w:rPr>
          <w:b/>
          <w:szCs w:val="22"/>
          <w:u w:val="single"/>
        </w:rPr>
        <w:t>ommon switching option with legacy UL Tx switching</w:t>
      </w:r>
    </w:p>
    <w:p w14:paraId="5E2A97A2" w14:textId="3DF2B377" w:rsidR="00C70FAC" w:rsidRPr="00920466" w:rsidRDefault="00C70FAC" w:rsidP="00C70FAC">
      <w:pPr>
        <w:rPr>
          <w:bCs/>
          <w:szCs w:val="22"/>
        </w:rPr>
      </w:pPr>
      <w:r w:rsidRPr="00920466">
        <w:rPr>
          <w:rFonts w:hint="eastAsia"/>
          <w:bCs/>
          <w:szCs w:val="22"/>
        </w:rPr>
        <w:t>A</w:t>
      </w:r>
      <w:r w:rsidRPr="00920466">
        <w:rPr>
          <w:bCs/>
          <w:szCs w:val="22"/>
        </w:rPr>
        <w:t xml:space="preserve">t least one common switching option shall be supported between Rel-16 and Rel-17 UL Tx switching for the same band combination </w:t>
      </w:r>
      <w:r w:rsidR="00F250EB">
        <w:rPr>
          <w:bCs/>
          <w:szCs w:val="22"/>
        </w:rPr>
        <w:t>[5]</w:t>
      </w:r>
      <w:r w:rsidRPr="00920466">
        <w:rPr>
          <w:bCs/>
          <w:szCs w:val="22"/>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70FAC" w:rsidRPr="00E04032" w14:paraId="77B6EFEC" w14:textId="77777777" w:rsidTr="00516F55">
        <w:trPr>
          <w:cantSplit/>
          <w:tblHeader/>
        </w:trPr>
        <w:tc>
          <w:tcPr>
            <w:tcW w:w="6917" w:type="dxa"/>
          </w:tcPr>
          <w:p w14:paraId="23080CED" w14:textId="77777777" w:rsidR="00C70FAC" w:rsidRPr="00E04032" w:rsidRDefault="00C70FAC" w:rsidP="00516F55">
            <w:pPr>
              <w:keepNext/>
              <w:keepLines/>
              <w:spacing w:after="0"/>
              <w:rPr>
                <w:b/>
                <w:bCs/>
                <w:i/>
                <w:iCs/>
                <w:sz w:val="18"/>
              </w:rPr>
            </w:pPr>
            <w:r w:rsidRPr="00E04032">
              <w:rPr>
                <w:b/>
                <w:bCs/>
                <w:i/>
                <w:iCs/>
                <w:sz w:val="18"/>
              </w:rPr>
              <w:t>uplinkTxSwitching-</w:t>
            </w:r>
            <w:proofErr w:type="spellStart"/>
            <w:r w:rsidRPr="00E04032">
              <w:rPr>
                <w:b/>
                <w:bCs/>
                <w:i/>
                <w:iCs/>
                <w:sz w:val="18"/>
                <w:lang w:eastAsia="zh-CN"/>
              </w:rPr>
              <w:t>Option</w:t>
            </w:r>
            <w:r w:rsidRPr="00E04032">
              <w:rPr>
                <w:b/>
                <w:bCs/>
                <w:i/>
                <w:iCs/>
                <w:sz w:val="18"/>
              </w:rPr>
              <w:t>Support2T2T</w:t>
            </w:r>
            <w:proofErr w:type="spellEnd"/>
            <w:r w:rsidRPr="00E04032">
              <w:rPr>
                <w:rFonts w:cs="Arial"/>
                <w:b/>
                <w:bCs/>
                <w:i/>
                <w:sz w:val="18"/>
                <w:szCs w:val="18"/>
              </w:rPr>
              <w:t>-</w:t>
            </w:r>
            <w:proofErr w:type="spellStart"/>
            <w:r w:rsidRPr="00E04032">
              <w:rPr>
                <w:rFonts w:cs="Arial"/>
                <w:b/>
                <w:bCs/>
                <w:i/>
                <w:sz w:val="18"/>
                <w:szCs w:val="18"/>
              </w:rPr>
              <w:t>r17</w:t>
            </w:r>
            <w:proofErr w:type="spellEnd"/>
          </w:p>
          <w:p w14:paraId="06E4A93B" w14:textId="77777777" w:rsidR="00C70FAC" w:rsidRPr="00E04032" w:rsidRDefault="00C70FAC" w:rsidP="00516F55">
            <w:pPr>
              <w:pStyle w:val="TAL"/>
              <w:rPr>
                <w:b/>
                <w:bCs/>
                <w:i/>
                <w:iCs/>
              </w:rPr>
            </w:pPr>
            <w:r w:rsidRPr="00E04032">
              <w:rPr>
                <w:lang w:eastAsia="en-GB"/>
              </w:rPr>
              <w:t xml:space="preserve">Indicates which option is supported for dynamic UL </w:t>
            </w:r>
            <w:r w:rsidRPr="00E04032">
              <w:rPr>
                <w:rFonts w:cs="Arial"/>
                <w:lang w:eastAsia="fr-FR"/>
              </w:rPr>
              <w:t>2</w:t>
            </w:r>
            <w:r w:rsidRPr="00E04032">
              <w:t>Tx</w:t>
            </w:r>
            <w:r w:rsidRPr="00E04032">
              <w:rPr>
                <w:rFonts w:cs="Arial"/>
                <w:lang w:eastAsia="fr-FR"/>
              </w:rPr>
              <w:t>-2Tx</w:t>
            </w:r>
            <w:r w:rsidRPr="00E04032">
              <w:rPr>
                <w:lang w:eastAsia="en-GB"/>
              </w:rPr>
              <w:t xml:space="preserve"> switching for inter-band UL CA. </w:t>
            </w:r>
            <w:r w:rsidRPr="00E04032">
              <w:rPr>
                <w:i/>
                <w:iCs/>
                <w:lang w:eastAsia="en-GB"/>
              </w:rPr>
              <w:t xml:space="preserve">switchedUL </w:t>
            </w:r>
            <w:r w:rsidRPr="00E04032">
              <w:rPr>
                <w:lang w:eastAsia="en-GB"/>
              </w:rPr>
              <w:t xml:space="preserve">represents option 1 as specified in TS 38.214 [12], </w:t>
            </w:r>
            <w:r w:rsidRPr="00E04032">
              <w:rPr>
                <w:i/>
                <w:iCs/>
                <w:lang w:eastAsia="en-GB"/>
              </w:rPr>
              <w:t>dualUL</w:t>
            </w:r>
            <w:r w:rsidRPr="00E04032">
              <w:rPr>
                <w:lang w:eastAsia="en-GB"/>
              </w:rPr>
              <w:t xml:space="preserve"> represents option 2 as specified in TS 38.214 [12], </w:t>
            </w:r>
            <w:r w:rsidRPr="00E04032">
              <w:rPr>
                <w:i/>
                <w:iCs/>
                <w:lang w:eastAsia="en-GB"/>
              </w:rPr>
              <w:t>both</w:t>
            </w:r>
            <w:r w:rsidRPr="00E04032">
              <w:rPr>
                <w:lang w:eastAsia="en-GB"/>
              </w:rPr>
              <w:t xml:space="preserve"> represents both option 1 and </w:t>
            </w:r>
            <w:proofErr w:type="spellStart"/>
            <w:r w:rsidRPr="00E04032">
              <w:rPr>
                <w:lang w:eastAsia="en-GB"/>
              </w:rPr>
              <w:t>option2</w:t>
            </w:r>
            <w:proofErr w:type="spellEnd"/>
            <w:r w:rsidRPr="00E04032">
              <w:rPr>
                <w:lang w:eastAsia="en-GB"/>
              </w:rPr>
              <w:t xml:space="preserve"> as specified in TS 38.214 [1</w:t>
            </w:r>
            <w:r w:rsidRPr="00CF78DA">
              <w:rPr>
                <w:lang w:eastAsia="en-GB"/>
              </w:rPr>
              <w:t>2]. The field is mandatory for inter-band UL CA cases where UE supports dynamic UL 2Tx-2Tx switching.</w:t>
            </w:r>
            <w:r w:rsidRPr="00E04032">
              <w:rPr>
                <w:lang w:eastAsia="en-GB"/>
              </w:rPr>
              <w:t xml:space="preserve"> </w:t>
            </w:r>
            <w:r w:rsidRPr="00CF78DA">
              <w:rPr>
                <w:rFonts w:cs="Arial"/>
                <w:szCs w:val="18"/>
                <w:highlight w:val="yellow"/>
                <w:lang w:eastAsia="en-GB"/>
              </w:rPr>
              <w:t xml:space="preserve">The UE indicating support of this feature shall indicate support of at least one common switching option between </w:t>
            </w:r>
            <w:r w:rsidRPr="00CF78DA">
              <w:rPr>
                <w:rFonts w:cs="Arial"/>
                <w:i/>
                <w:iCs/>
                <w:szCs w:val="18"/>
                <w:highlight w:val="yellow"/>
                <w:lang w:eastAsia="en-GB"/>
              </w:rPr>
              <w:t>uplinkTxSwitching-</w:t>
            </w:r>
            <w:proofErr w:type="spellStart"/>
            <w:r w:rsidRPr="00CF78DA">
              <w:rPr>
                <w:rFonts w:cs="Arial"/>
                <w:i/>
                <w:iCs/>
                <w:szCs w:val="18"/>
                <w:highlight w:val="yellow"/>
                <w:lang w:eastAsia="en-GB"/>
              </w:rPr>
              <w:t>OptionSupport2T2T</w:t>
            </w:r>
            <w:proofErr w:type="spellEnd"/>
            <w:r w:rsidRPr="00CF78DA">
              <w:rPr>
                <w:rFonts w:cs="Arial"/>
                <w:i/>
                <w:iCs/>
                <w:szCs w:val="18"/>
                <w:highlight w:val="yellow"/>
                <w:lang w:eastAsia="en-GB"/>
              </w:rPr>
              <w:t>-</w:t>
            </w:r>
            <w:proofErr w:type="spellStart"/>
            <w:r w:rsidRPr="00CF78DA">
              <w:rPr>
                <w:rFonts w:cs="Arial"/>
                <w:i/>
                <w:iCs/>
                <w:szCs w:val="18"/>
                <w:highlight w:val="yellow"/>
                <w:lang w:eastAsia="en-GB"/>
              </w:rPr>
              <w:t>r17</w:t>
            </w:r>
            <w:proofErr w:type="spellEnd"/>
            <w:r w:rsidRPr="00CF78DA">
              <w:rPr>
                <w:rFonts w:cs="Arial"/>
                <w:szCs w:val="18"/>
                <w:highlight w:val="yellow"/>
                <w:lang w:eastAsia="en-GB"/>
              </w:rPr>
              <w:t xml:space="preserve"> and </w:t>
            </w:r>
            <w:r w:rsidRPr="00CF78DA">
              <w:rPr>
                <w:rFonts w:cs="Arial"/>
                <w:i/>
                <w:iCs/>
                <w:szCs w:val="18"/>
                <w:highlight w:val="yellow"/>
                <w:lang w:eastAsia="en-GB"/>
              </w:rPr>
              <w:t>uplinkTxSwitching-</w:t>
            </w:r>
            <w:proofErr w:type="spellStart"/>
            <w:r w:rsidRPr="00CF78DA">
              <w:rPr>
                <w:rFonts w:cs="Arial"/>
                <w:i/>
                <w:iCs/>
                <w:szCs w:val="18"/>
                <w:highlight w:val="yellow"/>
                <w:lang w:eastAsia="en-GB"/>
              </w:rPr>
              <w:t>OptionSupport</w:t>
            </w:r>
            <w:proofErr w:type="spellEnd"/>
            <w:r w:rsidRPr="00CF78DA">
              <w:rPr>
                <w:rFonts w:cs="Arial"/>
                <w:i/>
                <w:iCs/>
                <w:szCs w:val="18"/>
                <w:highlight w:val="yellow"/>
                <w:lang w:eastAsia="en-GB"/>
              </w:rPr>
              <w:t>-r16</w:t>
            </w:r>
            <w:r w:rsidRPr="00CF78DA">
              <w:rPr>
                <w:rFonts w:cs="Arial"/>
                <w:szCs w:val="18"/>
                <w:highlight w:val="yellow"/>
                <w:lang w:eastAsia="en-GB"/>
              </w:rPr>
              <w:t>.</w:t>
            </w:r>
          </w:p>
        </w:tc>
        <w:tc>
          <w:tcPr>
            <w:tcW w:w="709" w:type="dxa"/>
          </w:tcPr>
          <w:p w14:paraId="0D3CFAB4" w14:textId="77777777" w:rsidR="00C70FAC" w:rsidRPr="00E04032" w:rsidRDefault="00C70FAC" w:rsidP="00516F55">
            <w:pPr>
              <w:pStyle w:val="TAL"/>
              <w:jc w:val="center"/>
              <w:rPr>
                <w:bCs/>
                <w:iCs/>
                <w:lang w:eastAsia="zh-CN"/>
              </w:rPr>
            </w:pPr>
            <w:r w:rsidRPr="00E04032">
              <w:rPr>
                <w:bCs/>
                <w:iCs/>
                <w:lang w:eastAsia="zh-CN"/>
              </w:rPr>
              <w:t>BC</w:t>
            </w:r>
          </w:p>
        </w:tc>
        <w:tc>
          <w:tcPr>
            <w:tcW w:w="567" w:type="dxa"/>
          </w:tcPr>
          <w:p w14:paraId="776A7CB1" w14:textId="77777777" w:rsidR="00C70FAC" w:rsidRPr="00E04032" w:rsidRDefault="00C70FAC" w:rsidP="00516F55">
            <w:pPr>
              <w:pStyle w:val="TAL"/>
              <w:jc w:val="center"/>
              <w:rPr>
                <w:bCs/>
                <w:iCs/>
                <w:lang w:eastAsia="zh-CN"/>
              </w:rPr>
            </w:pPr>
            <w:r w:rsidRPr="00E04032">
              <w:rPr>
                <w:bCs/>
                <w:iCs/>
                <w:lang w:eastAsia="zh-CN"/>
              </w:rPr>
              <w:t>CY</w:t>
            </w:r>
          </w:p>
        </w:tc>
        <w:tc>
          <w:tcPr>
            <w:tcW w:w="709" w:type="dxa"/>
          </w:tcPr>
          <w:p w14:paraId="4B3E8012" w14:textId="77777777" w:rsidR="00C70FAC" w:rsidRPr="00E04032" w:rsidRDefault="00C70FAC" w:rsidP="00516F55">
            <w:pPr>
              <w:pStyle w:val="TAL"/>
              <w:jc w:val="center"/>
              <w:rPr>
                <w:rFonts w:eastAsia="DengXian"/>
              </w:rPr>
            </w:pPr>
            <w:r w:rsidRPr="00E04032">
              <w:rPr>
                <w:rFonts w:eastAsia="DengXian"/>
              </w:rPr>
              <w:t>N/A</w:t>
            </w:r>
          </w:p>
        </w:tc>
        <w:tc>
          <w:tcPr>
            <w:tcW w:w="728" w:type="dxa"/>
          </w:tcPr>
          <w:p w14:paraId="37C4106D" w14:textId="77777777" w:rsidR="00C70FAC" w:rsidRPr="00E04032" w:rsidRDefault="00C70FAC" w:rsidP="00516F55">
            <w:pPr>
              <w:pStyle w:val="TAL"/>
              <w:jc w:val="center"/>
              <w:rPr>
                <w:lang w:eastAsia="zh-CN"/>
              </w:rPr>
            </w:pPr>
            <w:r w:rsidRPr="00E04032">
              <w:rPr>
                <w:lang w:eastAsia="zh-CN"/>
              </w:rPr>
              <w:t>FR1 only</w:t>
            </w:r>
          </w:p>
        </w:tc>
      </w:tr>
    </w:tbl>
    <w:p w14:paraId="401F3821" w14:textId="77777777" w:rsidR="00C70FAC" w:rsidRDefault="00C70FAC" w:rsidP="00C70FAC">
      <w:pPr>
        <w:rPr>
          <w:bCs/>
          <w:szCs w:val="22"/>
        </w:rPr>
      </w:pPr>
      <w:r>
        <w:rPr>
          <w:bCs/>
          <w:szCs w:val="22"/>
        </w:rPr>
        <w:t xml:space="preserve">Note that Rel-18 switching option is reported per band pair, which is different from Rel-16/17 (per BC). </w:t>
      </w:r>
      <w:r>
        <w:rPr>
          <w:rFonts w:hint="eastAsia"/>
          <w:bCs/>
          <w:szCs w:val="22"/>
        </w:rPr>
        <w:t>I</w:t>
      </w:r>
      <w:r>
        <w:rPr>
          <w:bCs/>
          <w:szCs w:val="22"/>
        </w:rPr>
        <w:t>f similar restriction exists in Rel-18 signalling, we understand there is three interpretations:</w:t>
      </w:r>
    </w:p>
    <w:p w14:paraId="08B92C86" w14:textId="77777777" w:rsidR="00C70FAC" w:rsidRDefault="00C70FAC" w:rsidP="00C70FAC">
      <w:pPr>
        <w:pStyle w:val="Alt"/>
      </w:pPr>
      <w:r>
        <w:rPr>
          <w:rFonts w:hint="eastAsia"/>
        </w:rPr>
        <w:t>A</w:t>
      </w:r>
      <w:r>
        <w:t>lt1.</w:t>
      </w:r>
      <w:r>
        <w:tab/>
        <w:t>For every band pair, at least one supported switching option shall be common with Rel-16 switching option supported by the belonged band combination.</w:t>
      </w:r>
    </w:p>
    <w:p w14:paraId="42EDBEB0" w14:textId="77777777" w:rsidR="00C70FAC" w:rsidRDefault="00C70FAC" w:rsidP="00C70FAC">
      <w:pPr>
        <w:pStyle w:val="Alt"/>
      </w:pPr>
      <w:r>
        <w:t>Alt2.</w:t>
      </w:r>
      <w:r>
        <w:tab/>
        <w:t>For every band pair, at least one supported switching option shall be common with both Rel-16 and Rel-17 switching options supported by the belonged band combination.</w:t>
      </w:r>
    </w:p>
    <w:p w14:paraId="35B92DA5" w14:textId="77777777" w:rsidR="00C70FAC" w:rsidRDefault="00C70FAC" w:rsidP="00C70FAC">
      <w:pPr>
        <w:pStyle w:val="Alt"/>
      </w:pPr>
      <w:r>
        <w:t>Alt3.</w:t>
      </w:r>
      <w:r>
        <w:tab/>
        <w:t>For every band pair, at least one supported switching option shall be common with either Rel-16 or Rel-17 switching options supported by the belonged band combination.</w:t>
      </w:r>
    </w:p>
    <w:p w14:paraId="1C18E644" w14:textId="77777777" w:rsidR="00C70FAC" w:rsidRDefault="00C70FAC" w:rsidP="00C70FAC">
      <w:pPr>
        <w:rPr>
          <w:bCs/>
          <w:szCs w:val="22"/>
        </w:rPr>
      </w:pPr>
      <w:r>
        <w:rPr>
          <w:rFonts w:hint="eastAsia"/>
          <w:bCs/>
          <w:szCs w:val="22"/>
        </w:rPr>
        <w:t>W</w:t>
      </w:r>
      <w:r>
        <w:rPr>
          <w:bCs/>
          <w:szCs w:val="22"/>
        </w:rPr>
        <w:t>e think Alt2 can be dropped for the same reason as above (mandatory support of legacy UL Tx switching), i.e., Alt.2 is inconsistent with RAN1 agreement to allow</w:t>
      </w:r>
      <w:r w:rsidRPr="00EF53EB">
        <w:rPr>
          <w:bCs/>
          <w:szCs w:val="22"/>
        </w:rPr>
        <w:t xml:space="preserve"> </w:t>
      </w:r>
      <w:r>
        <w:rPr>
          <w:bCs/>
          <w:szCs w:val="22"/>
        </w:rPr>
        <w:t>UE not to support 2-port transmission in some of bands.</w:t>
      </w:r>
    </w:p>
    <w:p w14:paraId="02467195" w14:textId="77777777" w:rsidR="00C70FAC" w:rsidRDefault="00C70FAC" w:rsidP="00C70FAC">
      <w:pPr>
        <w:rPr>
          <w:bCs/>
          <w:szCs w:val="22"/>
        </w:rPr>
      </w:pPr>
      <w:r>
        <w:rPr>
          <w:rFonts w:hint="eastAsia"/>
          <w:bCs/>
          <w:szCs w:val="22"/>
        </w:rPr>
        <w:t>T</w:t>
      </w:r>
      <w:r>
        <w:rPr>
          <w:bCs/>
          <w:szCs w:val="22"/>
        </w:rPr>
        <w:t>o compare Alt1 and Alt3, we slightly prefer Alt3 because we see that Alt3 allows more flexible fallback, i.e., some band pairs can fallback to Rel-17 switching and some band pairs can fallback to Rel-16 switching, while Alt1 only ensures the fallback to Rel-16 switching.</w:t>
      </w:r>
    </w:p>
    <w:p w14:paraId="6380216A" w14:textId="3B4D7759" w:rsidR="00C70FAC" w:rsidRPr="00C70FAC" w:rsidRDefault="00C70FAC" w:rsidP="0066317F">
      <w:pPr>
        <w:pStyle w:val="ObservationandProposal"/>
      </w:pPr>
      <w:r w:rsidRPr="00C70FAC">
        <w:rPr>
          <w:rFonts w:hint="eastAsia"/>
        </w:rPr>
        <w:t>P</w:t>
      </w:r>
      <w:r w:rsidRPr="00C70FAC">
        <w:t xml:space="preserve">roposal </w:t>
      </w:r>
      <w:r w:rsidR="0066317F">
        <w:t>4</w:t>
      </w:r>
      <w:r w:rsidRPr="00C70FAC">
        <w:t>.</w:t>
      </w:r>
      <w:r w:rsidR="0066317F">
        <w:tab/>
      </w:r>
      <w:r w:rsidRPr="00C70FAC">
        <w:t>For every band pair, at least one supported switching option shall be common with either Rel-16 or Rel-17 switching options supported by the belonged band combination.</w:t>
      </w:r>
    </w:p>
    <w:p w14:paraId="683957F6" w14:textId="3C706720" w:rsidR="00C70FAC" w:rsidRDefault="00C70FAC" w:rsidP="00C70FAC"/>
    <w:p w14:paraId="331987AF" w14:textId="7953943B" w:rsidR="0059210A" w:rsidRDefault="0059210A" w:rsidP="0059210A">
      <w:pPr>
        <w:pStyle w:val="2"/>
        <w:numPr>
          <w:ilvl w:val="2"/>
          <w:numId w:val="5"/>
        </w:numPr>
        <w:rPr>
          <w:rFonts w:cs="Arial"/>
        </w:rPr>
      </w:pPr>
      <w:r>
        <w:rPr>
          <w:rFonts w:cs="Arial"/>
        </w:rPr>
        <w:t xml:space="preserve"> </w:t>
      </w:r>
      <w:r>
        <w:rPr>
          <w:rFonts w:cs="Arial"/>
        </w:rPr>
        <w:t xml:space="preserve">UE capability: </w:t>
      </w:r>
      <w:r>
        <w:rPr>
          <w:rFonts w:cs="Arial"/>
        </w:rPr>
        <w:t>Early start of transmission due to earlier switching period</w:t>
      </w:r>
    </w:p>
    <w:p w14:paraId="3F310167" w14:textId="5F86C05A" w:rsidR="0059210A" w:rsidRDefault="0059210A" w:rsidP="00C70FAC">
      <w:r>
        <w:rPr>
          <w:rFonts w:hint="eastAsia"/>
        </w:rPr>
        <w:t>R</w:t>
      </w:r>
      <w:r>
        <w:t xml:space="preserve">AN4 is still discussing </w:t>
      </w:r>
      <w:r>
        <w:rPr>
          <w:rFonts w:eastAsiaTheme="minorEastAsia" w:hint="eastAsia"/>
          <w:szCs w:val="21"/>
          <w:lang w:eastAsia="zh-CN"/>
        </w:rPr>
        <w:t>whether or not to</w:t>
      </w:r>
      <w:r w:rsidRPr="00756C7B">
        <w:rPr>
          <w:szCs w:val="21"/>
          <w:lang w:eastAsia="zh-CN"/>
        </w:rPr>
        <w:t xml:space="preserve"> </w:t>
      </w:r>
      <w:r w:rsidRPr="00756C7B">
        <w:rPr>
          <w:rFonts w:hint="eastAsia"/>
          <w:szCs w:val="21"/>
          <w:lang w:eastAsia="zh-CN"/>
        </w:rPr>
        <w:t>introduce</w:t>
      </w:r>
      <w:r>
        <w:rPr>
          <w:szCs w:val="21"/>
          <w:lang w:eastAsia="zh-CN"/>
        </w:rPr>
        <w:t xml:space="preserve"> UE capabilit</w:t>
      </w:r>
      <w:r w:rsidR="00837627">
        <w:rPr>
          <w:szCs w:val="21"/>
          <w:lang w:eastAsia="zh-CN"/>
        </w:rPr>
        <w:t>ies</w:t>
      </w:r>
      <w:r>
        <w:rPr>
          <w:szCs w:val="21"/>
          <w:lang w:eastAsia="zh-CN"/>
        </w:rPr>
        <w:t xml:space="preserve"> to allow </w:t>
      </w:r>
      <w:r w:rsidRPr="00756C7B">
        <w:rPr>
          <w:rFonts w:eastAsiaTheme="minorEastAsia" w:hint="eastAsia"/>
          <w:szCs w:val="21"/>
          <w:lang w:eastAsia="zh-CN"/>
        </w:rPr>
        <w:t xml:space="preserve">one Tx chain to </w:t>
      </w:r>
      <w:r>
        <w:rPr>
          <w:rFonts w:eastAsiaTheme="minorEastAsia"/>
          <w:szCs w:val="21"/>
          <w:lang w:eastAsia="zh-CN"/>
        </w:rPr>
        <w:t>start</w:t>
      </w:r>
      <w:r>
        <w:rPr>
          <w:rFonts w:eastAsiaTheme="minorEastAsia" w:hint="eastAsia"/>
          <w:szCs w:val="21"/>
          <w:lang w:eastAsia="zh-CN"/>
        </w:rPr>
        <w:t xml:space="preserve"> </w:t>
      </w:r>
      <w:r>
        <w:rPr>
          <w:rFonts w:eastAsiaTheme="minorEastAsia"/>
          <w:szCs w:val="21"/>
          <w:lang w:eastAsia="zh-CN"/>
        </w:rPr>
        <w:t>transmission</w:t>
      </w:r>
      <w:r w:rsidRPr="00756C7B">
        <w:rPr>
          <w:rFonts w:eastAsiaTheme="minorEastAsia" w:hint="eastAsia"/>
          <w:szCs w:val="21"/>
          <w:lang w:eastAsia="zh-CN"/>
        </w:rPr>
        <w:t xml:space="preserve"> earlier if </w:t>
      </w:r>
      <w:r>
        <w:rPr>
          <w:rFonts w:eastAsiaTheme="minorEastAsia" w:hint="eastAsia"/>
          <w:szCs w:val="21"/>
          <w:lang w:eastAsia="zh-CN"/>
        </w:rPr>
        <w:t xml:space="preserve">the switching </w:t>
      </w:r>
      <w:r w:rsidR="00837627">
        <w:rPr>
          <w:rFonts w:eastAsiaTheme="minorEastAsia"/>
          <w:szCs w:val="21"/>
          <w:lang w:eastAsia="zh-CN"/>
        </w:rPr>
        <w:t>period</w:t>
      </w:r>
      <w:r>
        <w:rPr>
          <w:rFonts w:eastAsiaTheme="minorEastAsia" w:hint="eastAsia"/>
          <w:szCs w:val="21"/>
          <w:lang w:eastAsia="zh-CN"/>
        </w:rPr>
        <w:t xml:space="preserve"> for this Tx chain is shorter</w:t>
      </w:r>
      <w:r>
        <w:rPr>
          <w:rFonts w:eastAsiaTheme="minorEastAsia"/>
          <w:szCs w:val="21"/>
          <w:lang w:eastAsia="zh-CN"/>
        </w:rPr>
        <w:t xml:space="preserve"> </w:t>
      </w:r>
      <w:r w:rsidR="00837627">
        <w:rPr>
          <w:rFonts w:eastAsiaTheme="minorEastAsia"/>
          <w:szCs w:val="21"/>
          <w:lang w:eastAsia="zh-CN"/>
        </w:rPr>
        <w:t>in certain switching patterns</w:t>
      </w:r>
      <w:r w:rsidR="00C41EE9">
        <w:rPr>
          <w:rFonts w:eastAsiaTheme="minorEastAsia"/>
          <w:szCs w:val="21"/>
          <w:lang w:eastAsia="zh-CN"/>
        </w:rPr>
        <w:t xml:space="preserve"> [8]</w:t>
      </w:r>
      <w:r w:rsidRPr="00756C7B">
        <w:rPr>
          <w:rFonts w:hint="eastAsia"/>
          <w:szCs w:val="21"/>
          <w:lang w:eastAsia="zh-CN"/>
        </w:rPr>
        <w:t>.</w:t>
      </w:r>
    </w:p>
    <w:tbl>
      <w:tblPr>
        <w:tblStyle w:val="aa"/>
        <w:tblW w:w="0" w:type="auto"/>
        <w:tblLook w:val="04A0" w:firstRow="1" w:lastRow="0" w:firstColumn="1" w:lastColumn="0" w:noHBand="0" w:noVBand="1"/>
      </w:tblPr>
      <w:tblGrid>
        <w:gridCol w:w="9629"/>
      </w:tblGrid>
      <w:tr w:rsidR="0059210A" w14:paraId="004593CB" w14:textId="77777777" w:rsidTr="0059210A">
        <w:tc>
          <w:tcPr>
            <w:tcW w:w="9629" w:type="dxa"/>
          </w:tcPr>
          <w:p w14:paraId="08438494" w14:textId="77777777" w:rsidR="0059210A" w:rsidRDefault="0059210A" w:rsidP="0059210A">
            <w:pPr>
              <w:pStyle w:val="4"/>
              <w:ind w:leftChars="0" w:left="0"/>
            </w:pPr>
            <w:r>
              <w:rPr>
                <w:rFonts w:hint="eastAsia"/>
              </w:rPr>
              <w:t>Issue</w:t>
            </w:r>
            <w:r w:rsidRPr="00F42BF2">
              <w:rPr>
                <w:lang w:eastAsia="ko-KR"/>
              </w:rPr>
              <w:t xml:space="preserve"> 1-</w:t>
            </w:r>
            <w:r w:rsidRPr="00F42BF2">
              <w:rPr>
                <w:rFonts w:hint="eastAsia"/>
                <w:lang w:eastAsia="ko-KR"/>
              </w:rPr>
              <w:t>2</w:t>
            </w:r>
            <w:r>
              <w:rPr>
                <w:rFonts w:hint="eastAsia"/>
                <w:lang w:eastAsia="ko-KR"/>
              </w:rPr>
              <w:t>-</w:t>
            </w:r>
            <w:r>
              <w:rPr>
                <w:rFonts w:hint="eastAsia"/>
              </w:rPr>
              <w:t>3</w:t>
            </w:r>
            <w:r w:rsidRPr="00F42BF2">
              <w:rPr>
                <w:lang w:eastAsia="ko-KR"/>
              </w:rPr>
              <w:t xml:space="preserve">: </w:t>
            </w:r>
            <w:r>
              <w:rPr>
                <w:rFonts w:hint="eastAsia"/>
              </w:rPr>
              <w:t xml:space="preserve">Advanced optional UE ability </w:t>
            </w:r>
          </w:p>
          <w:p w14:paraId="2141E439" w14:textId="77777777" w:rsidR="0059210A" w:rsidRPr="009A1A96" w:rsidRDefault="0059210A" w:rsidP="0059210A">
            <w:pPr>
              <w:snapToGrid w:val="0"/>
              <w:spacing w:after="120"/>
              <w:rPr>
                <w:rFonts w:eastAsiaTheme="minorEastAsia"/>
                <w:bCs/>
                <w:szCs w:val="21"/>
                <w:lang w:eastAsia="zh-CN"/>
              </w:rPr>
            </w:pPr>
            <w:r w:rsidRPr="000C20E4">
              <w:rPr>
                <w:rFonts w:eastAsiaTheme="minorEastAsia" w:hint="eastAsia"/>
                <w:bCs/>
                <w:szCs w:val="21"/>
                <w:lang w:eastAsia="zh-CN"/>
              </w:rPr>
              <w:t xml:space="preserve">Way </w:t>
            </w:r>
            <w:r w:rsidRPr="000C20E4">
              <w:rPr>
                <w:rFonts w:eastAsiaTheme="minorEastAsia"/>
                <w:bCs/>
                <w:szCs w:val="21"/>
                <w:lang w:eastAsia="zh-CN"/>
              </w:rPr>
              <w:t>forward</w:t>
            </w:r>
            <w:r w:rsidRPr="000C20E4">
              <w:rPr>
                <w:rFonts w:eastAsiaTheme="minorEastAsia" w:hint="eastAsia"/>
                <w:bCs/>
                <w:szCs w:val="21"/>
                <w:lang w:eastAsia="zh-CN"/>
              </w:rPr>
              <w:t xml:space="preserve"> after round 2 </w:t>
            </w:r>
            <w:r w:rsidRPr="000C20E4">
              <w:rPr>
                <w:rFonts w:eastAsiaTheme="minorEastAsia"/>
                <w:bCs/>
                <w:szCs w:val="21"/>
                <w:lang w:eastAsia="zh-CN"/>
              </w:rPr>
              <w:t>discussion</w:t>
            </w:r>
            <w:r w:rsidRPr="000C20E4">
              <w:rPr>
                <w:rFonts w:eastAsiaTheme="minorEastAsia" w:hint="eastAsia"/>
                <w:bCs/>
                <w:szCs w:val="21"/>
                <w:lang w:eastAsia="zh-CN"/>
              </w:rPr>
              <w:t>:</w:t>
            </w:r>
          </w:p>
          <w:p w14:paraId="77DD2CB7" w14:textId="77777777" w:rsidR="0059210A" w:rsidRPr="007953E8" w:rsidRDefault="0059210A" w:rsidP="0059210A">
            <w:pPr>
              <w:pStyle w:val="ab"/>
              <w:numPr>
                <w:ilvl w:val="0"/>
                <w:numId w:val="15"/>
              </w:numPr>
              <w:snapToGrid w:val="0"/>
              <w:spacing w:after="120"/>
              <w:ind w:leftChars="0" w:left="248" w:hangingChars="118" w:hanging="248"/>
              <w:rPr>
                <w:szCs w:val="21"/>
                <w:lang w:eastAsia="zh-CN"/>
              </w:rPr>
            </w:pPr>
            <w:r>
              <w:rPr>
                <w:rFonts w:eastAsiaTheme="minorEastAsia" w:hint="eastAsia"/>
                <w:szCs w:val="21"/>
                <w:lang w:eastAsia="zh-CN"/>
              </w:rPr>
              <w:t>Further discuss in the next meeting:</w:t>
            </w:r>
          </w:p>
          <w:p w14:paraId="20055F48" w14:textId="77777777" w:rsidR="0059210A" w:rsidRDefault="0059210A" w:rsidP="00C70FAC">
            <w:pPr>
              <w:widowControl w:val="0"/>
              <w:numPr>
                <w:ilvl w:val="1"/>
                <w:numId w:val="14"/>
              </w:numPr>
              <w:tabs>
                <w:tab w:val="num" w:pos="484"/>
                <w:tab w:val="num" w:pos="709"/>
                <w:tab w:val="num" w:pos="1440"/>
                <w:tab w:val="num" w:pos="1701"/>
              </w:tabs>
              <w:overflowPunct w:val="0"/>
              <w:autoSpaceDE w:val="0"/>
              <w:autoSpaceDN w:val="0"/>
              <w:adjustRightInd w:val="0"/>
              <w:snapToGrid w:val="0"/>
              <w:spacing w:after="120"/>
              <w:ind w:leftChars="177" w:left="653" w:hangingChars="134" w:hanging="281"/>
              <w:textAlignment w:val="baseline"/>
              <w:rPr>
                <w:szCs w:val="21"/>
                <w:lang w:eastAsia="zh-CN"/>
              </w:rPr>
            </w:pPr>
            <w:r w:rsidRPr="00756C7B">
              <w:rPr>
                <w:rFonts w:hint="eastAsia"/>
                <w:szCs w:val="21"/>
                <w:lang w:eastAsia="zh-CN"/>
              </w:rPr>
              <w:t xml:space="preserve">For the </w:t>
            </w:r>
            <w:r w:rsidRPr="00756C7B">
              <w:rPr>
                <w:szCs w:val="21"/>
                <w:lang w:eastAsia="zh-CN"/>
              </w:rPr>
              <w:t xml:space="preserve">switching scenario </w:t>
            </w:r>
            <w:r w:rsidRPr="00756C7B">
              <w:rPr>
                <w:rFonts w:hint="eastAsia"/>
                <w:szCs w:val="21"/>
                <w:lang w:eastAsia="zh-CN"/>
              </w:rPr>
              <w:t xml:space="preserve">of </w:t>
            </w:r>
            <w:r w:rsidRPr="00756C7B">
              <w:rPr>
                <w:szCs w:val="21"/>
                <w:lang w:eastAsia="zh-CN"/>
              </w:rPr>
              <w:t>{</w:t>
            </w:r>
            <w:proofErr w:type="spellStart"/>
            <w:r w:rsidRPr="00756C7B">
              <w:rPr>
                <w:szCs w:val="21"/>
                <w:lang w:eastAsia="zh-CN"/>
              </w:rPr>
              <w:t>1T</w:t>
            </w:r>
            <w:proofErr w:type="spellEnd"/>
            <w:r w:rsidRPr="00756C7B">
              <w:rPr>
                <w:szCs w:val="21"/>
                <w:lang w:eastAsia="zh-CN"/>
              </w:rPr>
              <w:t>,</w:t>
            </w:r>
            <w:r w:rsidRPr="00756C7B">
              <w:rPr>
                <w:rFonts w:hint="eastAsia"/>
                <w:szCs w:val="21"/>
                <w:lang w:eastAsia="zh-CN"/>
              </w:rPr>
              <w:t xml:space="preserve"> </w:t>
            </w:r>
            <w:proofErr w:type="spellStart"/>
            <w:r w:rsidRPr="00756C7B">
              <w:rPr>
                <w:szCs w:val="21"/>
                <w:lang w:eastAsia="zh-CN"/>
              </w:rPr>
              <w:t>1T</w:t>
            </w:r>
            <w:proofErr w:type="spellEnd"/>
            <w:r w:rsidRPr="00756C7B">
              <w:rPr>
                <w:szCs w:val="21"/>
                <w:lang w:eastAsia="zh-CN"/>
              </w:rPr>
              <w:t>,</w:t>
            </w:r>
            <w:r w:rsidRPr="00756C7B">
              <w:rPr>
                <w:rFonts w:hint="eastAsia"/>
                <w:szCs w:val="21"/>
                <w:lang w:eastAsia="zh-CN"/>
              </w:rPr>
              <w:t xml:space="preserve"> </w:t>
            </w:r>
            <w:proofErr w:type="spellStart"/>
            <w:r w:rsidRPr="00756C7B">
              <w:rPr>
                <w:szCs w:val="21"/>
                <w:lang w:eastAsia="zh-CN"/>
              </w:rPr>
              <w:t>0T</w:t>
            </w:r>
            <w:proofErr w:type="spellEnd"/>
            <w:r w:rsidRPr="00756C7B">
              <w:rPr>
                <w:szCs w:val="21"/>
                <w:lang w:eastAsia="zh-CN"/>
              </w:rPr>
              <w:t>,</w:t>
            </w:r>
            <w:r w:rsidRPr="00756C7B">
              <w:rPr>
                <w:rFonts w:hint="eastAsia"/>
                <w:szCs w:val="21"/>
                <w:lang w:eastAsia="zh-CN"/>
              </w:rPr>
              <w:t xml:space="preserve"> </w:t>
            </w:r>
            <w:proofErr w:type="spellStart"/>
            <w:r w:rsidRPr="00756C7B">
              <w:rPr>
                <w:szCs w:val="21"/>
                <w:lang w:eastAsia="zh-CN"/>
              </w:rPr>
              <w:t>0T</w:t>
            </w:r>
            <w:proofErr w:type="spellEnd"/>
            <w:r w:rsidRPr="00756C7B">
              <w:rPr>
                <w:szCs w:val="21"/>
                <w:lang w:eastAsia="zh-CN"/>
              </w:rPr>
              <w:t>} to {</w:t>
            </w:r>
            <w:proofErr w:type="spellStart"/>
            <w:r w:rsidRPr="00756C7B">
              <w:rPr>
                <w:szCs w:val="21"/>
                <w:lang w:eastAsia="zh-CN"/>
              </w:rPr>
              <w:t>0T</w:t>
            </w:r>
            <w:proofErr w:type="spellEnd"/>
            <w:r w:rsidRPr="00756C7B">
              <w:rPr>
                <w:szCs w:val="21"/>
                <w:lang w:eastAsia="zh-CN"/>
              </w:rPr>
              <w:t>,</w:t>
            </w:r>
            <w:r w:rsidRPr="00756C7B">
              <w:rPr>
                <w:rFonts w:hint="eastAsia"/>
                <w:szCs w:val="21"/>
                <w:lang w:eastAsia="zh-CN"/>
              </w:rPr>
              <w:t xml:space="preserve"> </w:t>
            </w:r>
            <w:proofErr w:type="spellStart"/>
            <w:r w:rsidRPr="00756C7B">
              <w:rPr>
                <w:szCs w:val="21"/>
                <w:lang w:eastAsia="zh-CN"/>
              </w:rPr>
              <w:t>0T</w:t>
            </w:r>
            <w:proofErr w:type="spellEnd"/>
            <w:r w:rsidRPr="00756C7B">
              <w:rPr>
                <w:szCs w:val="21"/>
                <w:lang w:eastAsia="zh-CN"/>
              </w:rPr>
              <w:t>,</w:t>
            </w:r>
            <w:r w:rsidRPr="00756C7B">
              <w:rPr>
                <w:rFonts w:hint="eastAsia"/>
                <w:szCs w:val="21"/>
                <w:lang w:eastAsia="zh-CN"/>
              </w:rPr>
              <w:t xml:space="preserve"> </w:t>
            </w:r>
            <w:proofErr w:type="spellStart"/>
            <w:r w:rsidRPr="00756C7B">
              <w:rPr>
                <w:szCs w:val="21"/>
                <w:lang w:eastAsia="zh-CN"/>
              </w:rPr>
              <w:t>1T</w:t>
            </w:r>
            <w:proofErr w:type="spellEnd"/>
            <w:r w:rsidRPr="00756C7B">
              <w:rPr>
                <w:szCs w:val="21"/>
                <w:lang w:eastAsia="zh-CN"/>
              </w:rPr>
              <w:t>,</w:t>
            </w:r>
            <w:r w:rsidRPr="00756C7B">
              <w:rPr>
                <w:rFonts w:hint="eastAsia"/>
                <w:szCs w:val="21"/>
                <w:lang w:eastAsia="zh-CN"/>
              </w:rPr>
              <w:t xml:space="preserve"> </w:t>
            </w:r>
            <w:proofErr w:type="spellStart"/>
            <w:r w:rsidRPr="00756C7B">
              <w:rPr>
                <w:szCs w:val="21"/>
                <w:lang w:eastAsia="zh-CN"/>
              </w:rPr>
              <w:t>1T</w:t>
            </w:r>
            <w:proofErr w:type="spellEnd"/>
            <w:r w:rsidRPr="00756C7B">
              <w:rPr>
                <w:szCs w:val="21"/>
                <w:lang w:eastAsia="zh-CN"/>
              </w:rPr>
              <w:t>}</w:t>
            </w:r>
            <w:r w:rsidRPr="00756C7B">
              <w:rPr>
                <w:rFonts w:hint="eastAsia"/>
                <w:szCs w:val="21"/>
                <w:lang w:eastAsia="zh-CN"/>
              </w:rPr>
              <w:t xml:space="preserve"> on bands {A, B, C, D}, </w:t>
            </w:r>
            <w:r>
              <w:rPr>
                <w:rFonts w:eastAsiaTheme="minorEastAsia" w:hint="eastAsia"/>
                <w:szCs w:val="21"/>
                <w:lang w:eastAsia="zh-CN"/>
              </w:rPr>
              <w:t>discuss and decide whether or not to</w:t>
            </w:r>
            <w:r w:rsidRPr="00756C7B">
              <w:rPr>
                <w:szCs w:val="21"/>
                <w:lang w:eastAsia="zh-CN"/>
              </w:rPr>
              <w:t xml:space="preserve"> </w:t>
            </w:r>
            <w:r w:rsidRPr="00756C7B">
              <w:rPr>
                <w:rFonts w:hint="eastAsia"/>
                <w:szCs w:val="21"/>
                <w:lang w:eastAsia="zh-CN"/>
              </w:rPr>
              <w:t xml:space="preserve">introduce the </w:t>
            </w:r>
            <w:r w:rsidRPr="00756C7B">
              <w:rPr>
                <w:szCs w:val="21"/>
                <w:lang w:eastAsia="zh-CN"/>
              </w:rPr>
              <w:t>advanced optional UE ability</w:t>
            </w:r>
            <w:r w:rsidRPr="00756C7B">
              <w:rPr>
                <w:rFonts w:hint="eastAsia"/>
                <w:szCs w:val="21"/>
                <w:lang w:eastAsia="zh-CN"/>
              </w:rPr>
              <w:t xml:space="preserve"> </w:t>
            </w:r>
            <w:r w:rsidRPr="00756C7B">
              <w:rPr>
                <w:rFonts w:eastAsiaTheme="minorEastAsia" w:hint="eastAsia"/>
                <w:szCs w:val="21"/>
                <w:lang w:eastAsia="zh-CN"/>
              </w:rPr>
              <w:t xml:space="preserve">to allow one Tx chain to </w:t>
            </w:r>
            <w:r>
              <w:rPr>
                <w:rFonts w:eastAsiaTheme="minorEastAsia"/>
                <w:szCs w:val="21"/>
                <w:lang w:eastAsia="zh-CN"/>
              </w:rPr>
              <w:t>start</w:t>
            </w:r>
            <w:r>
              <w:rPr>
                <w:rFonts w:eastAsiaTheme="minorEastAsia" w:hint="eastAsia"/>
                <w:szCs w:val="21"/>
                <w:lang w:eastAsia="zh-CN"/>
              </w:rPr>
              <w:t xml:space="preserve"> </w:t>
            </w:r>
            <w:r>
              <w:rPr>
                <w:rFonts w:eastAsiaTheme="minorEastAsia"/>
                <w:szCs w:val="21"/>
                <w:lang w:eastAsia="zh-CN"/>
              </w:rPr>
              <w:t>transmission</w:t>
            </w:r>
            <w:r w:rsidRPr="00756C7B">
              <w:rPr>
                <w:rFonts w:eastAsiaTheme="minorEastAsia" w:hint="eastAsia"/>
                <w:szCs w:val="21"/>
                <w:lang w:eastAsia="zh-CN"/>
              </w:rPr>
              <w:t xml:space="preserve"> earlier if </w:t>
            </w:r>
            <w:r>
              <w:rPr>
                <w:rFonts w:eastAsiaTheme="minorEastAsia" w:hint="eastAsia"/>
                <w:szCs w:val="21"/>
                <w:lang w:eastAsia="zh-CN"/>
              </w:rPr>
              <w:t>the switching time for this Tx chain is shorter</w:t>
            </w:r>
            <w:r w:rsidRPr="00756C7B">
              <w:rPr>
                <w:rFonts w:hint="eastAsia"/>
                <w:szCs w:val="21"/>
                <w:lang w:eastAsia="zh-CN"/>
              </w:rPr>
              <w:t>.</w:t>
            </w:r>
          </w:p>
          <w:p w14:paraId="092521E7" w14:textId="77777777" w:rsidR="00837627" w:rsidRDefault="00837627" w:rsidP="00837627">
            <w:pPr>
              <w:pStyle w:val="4"/>
              <w:ind w:leftChars="0" w:left="0"/>
            </w:pPr>
            <w:r>
              <w:rPr>
                <w:rFonts w:hint="eastAsia"/>
              </w:rPr>
              <w:t>Issue</w:t>
            </w:r>
            <w:r w:rsidRPr="00F42BF2">
              <w:rPr>
                <w:lang w:eastAsia="ko-KR"/>
              </w:rPr>
              <w:t xml:space="preserve"> 1-</w:t>
            </w:r>
            <w:r>
              <w:rPr>
                <w:rFonts w:hint="eastAsia"/>
                <w:lang w:eastAsia="ko-KR"/>
              </w:rPr>
              <w:t>3-</w:t>
            </w:r>
            <w:r>
              <w:rPr>
                <w:rFonts w:hint="eastAsia"/>
              </w:rPr>
              <w:t>2</w:t>
            </w:r>
            <w:r w:rsidRPr="00F42BF2">
              <w:rPr>
                <w:lang w:eastAsia="ko-KR"/>
              </w:rPr>
              <w:t xml:space="preserve">: </w:t>
            </w:r>
            <w:r>
              <w:rPr>
                <w:rFonts w:hint="eastAsia"/>
              </w:rPr>
              <w:t xml:space="preserve">Advanced optional UE ability </w:t>
            </w:r>
          </w:p>
          <w:p w14:paraId="70925F1A" w14:textId="77777777" w:rsidR="00837627" w:rsidRPr="000039EC" w:rsidRDefault="00837627" w:rsidP="00837627">
            <w:pPr>
              <w:pStyle w:val="ab"/>
              <w:numPr>
                <w:ilvl w:val="0"/>
                <w:numId w:val="15"/>
              </w:numPr>
              <w:snapToGrid w:val="0"/>
              <w:spacing w:after="120"/>
              <w:ind w:leftChars="0" w:left="248" w:hangingChars="118" w:hanging="248"/>
              <w:rPr>
                <w:szCs w:val="21"/>
                <w:lang w:eastAsia="zh-CN"/>
              </w:rPr>
            </w:pPr>
            <w:r w:rsidRPr="000039EC">
              <w:rPr>
                <w:rFonts w:eastAsiaTheme="minorEastAsia" w:hint="eastAsia"/>
                <w:szCs w:val="21"/>
                <w:lang w:eastAsia="zh-CN"/>
              </w:rPr>
              <w:t xml:space="preserve">Further discuss </w:t>
            </w:r>
            <w:r>
              <w:rPr>
                <w:rFonts w:eastAsiaTheme="minorEastAsia" w:hint="eastAsia"/>
                <w:szCs w:val="21"/>
                <w:lang w:eastAsia="zh-CN"/>
              </w:rPr>
              <w:t xml:space="preserve">the following options in </w:t>
            </w:r>
            <w:r>
              <w:rPr>
                <w:rFonts w:eastAsiaTheme="minorEastAsia"/>
                <w:szCs w:val="21"/>
                <w:lang w:eastAsia="zh-CN"/>
              </w:rPr>
              <w:t>the</w:t>
            </w:r>
            <w:r>
              <w:rPr>
                <w:rFonts w:eastAsiaTheme="minorEastAsia" w:hint="eastAsia"/>
                <w:szCs w:val="21"/>
                <w:lang w:eastAsia="zh-CN"/>
              </w:rPr>
              <w:t xml:space="preserve"> next meeting</w:t>
            </w:r>
          </w:p>
          <w:p w14:paraId="3A574D86" w14:textId="77777777" w:rsidR="00837627" w:rsidRPr="006E03D5" w:rsidRDefault="00837627" w:rsidP="00837627">
            <w:pPr>
              <w:widowControl w:val="0"/>
              <w:numPr>
                <w:ilvl w:val="1"/>
                <w:numId w:val="14"/>
              </w:numPr>
              <w:tabs>
                <w:tab w:val="num" w:pos="484"/>
                <w:tab w:val="num" w:pos="709"/>
                <w:tab w:val="num" w:pos="1440"/>
                <w:tab w:val="num" w:pos="1701"/>
              </w:tabs>
              <w:overflowPunct w:val="0"/>
              <w:autoSpaceDE w:val="0"/>
              <w:autoSpaceDN w:val="0"/>
              <w:adjustRightInd w:val="0"/>
              <w:snapToGrid w:val="0"/>
              <w:spacing w:after="120"/>
              <w:ind w:leftChars="177" w:left="653" w:hangingChars="134" w:hanging="281"/>
              <w:textAlignment w:val="baseline"/>
              <w:rPr>
                <w:szCs w:val="21"/>
                <w:lang w:eastAsia="zh-CN"/>
              </w:rPr>
            </w:pPr>
            <w:r w:rsidRPr="006E03D5">
              <w:rPr>
                <w:rFonts w:hint="eastAsia"/>
                <w:szCs w:val="21"/>
                <w:lang w:eastAsia="zh-CN"/>
              </w:rPr>
              <w:t xml:space="preserve">Option 1: </w:t>
            </w:r>
            <w:r w:rsidRPr="006E03D5">
              <w:rPr>
                <w:rFonts w:eastAsiaTheme="minorEastAsia" w:hint="eastAsia"/>
                <w:szCs w:val="21"/>
                <w:lang w:eastAsia="zh-CN"/>
              </w:rPr>
              <w:t xml:space="preserve">For the </w:t>
            </w:r>
            <w:r w:rsidRPr="006E03D5">
              <w:rPr>
                <w:szCs w:val="21"/>
                <w:lang w:eastAsia="zh-CN"/>
              </w:rPr>
              <w:t>switching</w:t>
            </w:r>
            <w:r w:rsidRPr="006E03D5">
              <w:rPr>
                <w:rFonts w:eastAsiaTheme="minorEastAsia"/>
                <w:szCs w:val="21"/>
                <w:lang w:eastAsia="zh-CN"/>
              </w:rPr>
              <w:t xml:space="preserve"> scenario without ambiguity</w:t>
            </w:r>
            <w:r w:rsidRPr="006E03D5">
              <w:rPr>
                <w:rFonts w:eastAsiaTheme="minorEastAsia" w:hint="eastAsia"/>
                <w:szCs w:val="21"/>
                <w:lang w:eastAsia="zh-CN"/>
              </w:rPr>
              <w:t xml:space="preserve">, i.e., </w:t>
            </w:r>
            <w:r w:rsidRPr="006E03D5">
              <w:rPr>
                <w:rFonts w:eastAsiaTheme="minorEastAsia"/>
                <w:szCs w:val="21"/>
                <w:lang w:eastAsia="zh-CN"/>
              </w:rPr>
              <w:t xml:space="preserve">the </w:t>
            </w:r>
            <w:r w:rsidRPr="006E03D5">
              <w:rPr>
                <w:rFonts w:eastAsiaTheme="minorEastAsia" w:hint="eastAsia"/>
                <w:szCs w:val="21"/>
                <w:lang w:eastAsia="zh-CN"/>
              </w:rPr>
              <w:t xml:space="preserve">two </w:t>
            </w:r>
            <w:r w:rsidRPr="006E03D5">
              <w:rPr>
                <w:rFonts w:eastAsiaTheme="minorEastAsia"/>
                <w:szCs w:val="21"/>
                <w:lang w:eastAsia="zh-CN"/>
              </w:rPr>
              <w:t xml:space="preserve">Tx chains are on the same band before or after </w:t>
            </w:r>
            <w:r w:rsidRPr="006E03D5">
              <w:rPr>
                <w:szCs w:val="21"/>
                <w:lang w:eastAsia="zh-CN"/>
              </w:rPr>
              <w:t>switching</w:t>
            </w:r>
            <w:r>
              <w:rPr>
                <w:rFonts w:hint="eastAsia"/>
                <w:szCs w:val="21"/>
                <w:lang w:eastAsia="zh-CN"/>
              </w:rPr>
              <w:t xml:space="preserve"> (</w:t>
            </w:r>
            <w:r w:rsidRPr="00A62FDE">
              <w:rPr>
                <w:rFonts w:hint="eastAsia"/>
                <w:szCs w:val="21"/>
              </w:rPr>
              <w:t xml:space="preserve">switch between </w:t>
            </w:r>
            <w:r w:rsidRPr="00A62FDE">
              <w:rPr>
                <w:szCs w:val="21"/>
              </w:rPr>
              <w:t>{</w:t>
            </w:r>
            <w:proofErr w:type="spellStart"/>
            <w:r w:rsidRPr="00A62FDE">
              <w:rPr>
                <w:szCs w:val="21"/>
              </w:rPr>
              <w:t>1T</w:t>
            </w:r>
            <w:proofErr w:type="spellEnd"/>
            <w:r w:rsidRPr="00A62FDE">
              <w:rPr>
                <w:szCs w:val="21"/>
              </w:rPr>
              <w:t>,</w:t>
            </w:r>
            <w:r w:rsidRPr="00A62FDE">
              <w:rPr>
                <w:rFonts w:hint="eastAsia"/>
                <w:szCs w:val="21"/>
              </w:rPr>
              <w:t xml:space="preserve"> </w:t>
            </w:r>
            <w:proofErr w:type="spellStart"/>
            <w:r w:rsidRPr="00A62FDE">
              <w:rPr>
                <w:szCs w:val="21"/>
              </w:rPr>
              <w:t>1T</w:t>
            </w:r>
            <w:proofErr w:type="spellEnd"/>
            <w:r w:rsidRPr="00A62FDE">
              <w:rPr>
                <w:szCs w:val="21"/>
              </w:rPr>
              <w:t>,</w:t>
            </w:r>
            <w:r w:rsidRPr="00A62FDE">
              <w:rPr>
                <w:rFonts w:hint="eastAsia"/>
                <w:szCs w:val="21"/>
              </w:rPr>
              <w:t xml:space="preserve"> </w:t>
            </w:r>
            <w:proofErr w:type="spellStart"/>
            <w:r w:rsidRPr="00A62FDE">
              <w:rPr>
                <w:szCs w:val="21"/>
              </w:rPr>
              <w:t>0T</w:t>
            </w:r>
            <w:proofErr w:type="spellEnd"/>
            <w:r w:rsidRPr="00A62FDE">
              <w:rPr>
                <w:szCs w:val="21"/>
              </w:rPr>
              <w:t xml:space="preserve">} </w:t>
            </w:r>
            <w:r w:rsidRPr="00A62FDE">
              <w:rPr>
                <w:rFonts w:hint="eastAsia"/>
                <w:szCs w:val="21"/>
              </w:rPr>
              <w:t>and</w:t>
            </w:r>
            <w:r w:rsidRPr="00A62FDE">
              <w:rPr>
                <w:szCs w:val="21"/>
              </w:rPr>
              <w:t xml:space="preserve"> {</w:t>
            </w:r>
            <w:proofErr w:type="spellStart"/>
            <w:r w:rsidRPr="00A62FDE">
              <w:rPr>
                <w:szCs w:val="21"/>
              </w:rPr>
              <w:t>0T</w:t>
            </w:r>
            <w:proofErr w:type="spellEnd"/>
            <w:r w:rsidRPr="00A62FDE">
              <w:rPr>
                <w:szCs w:val="21"/>
              </w:rPr>
              <w:t>,</w:t>
            </w:r>
            <w:r w:rsidRPr="00A62FDE">
              <w:rPr>
                <w:rFonts w:hint="eastAsia"/>
                <w:szCs w:val="21"/>
              </w:rPr>
              <w:t xml:space="preserve"> </w:t>
            </w:r>
            <w:proofErr w:type="spellStart"/>
            <w:r w:rsidRPr="00A62FDE">
              <w:rPr>
                <w:rFonts w:hint="eastAsia"/>
                <w:szCs w:val="21"/>
              </w:rPr>
              <w:t>0</w:t>
            </w:r>
            <w:r w:rsidRPr="00A62FDE">
              <w:rPr>
                <w:szCs w:val="21"/>
              </w:rPr>
              <w:t>T</w:t>
            </w:r>
            <w:proofErr w:type="spellEnd"/>
            <w:r w:rsidRPr="00A62FDE">
              <w:rPr>
                <w:szCs w:val="21"/>
              </w:rPr>
              <w:t>,</w:t>
            </w:r>
            <w:r w:rsidRPr="00A62FDE">
              <w:rPr>
                <w:rFonts w:hint="eastAsia"/>
                <w:szCs w:val="21"/>
              </w:rPr>
              <w:t xml:space="preserve"> </w:t>
            </w:r>
            <w:proofErr w:type="spellStart"/>
            <w:r w:rsidRPr="00A62FDE">
              <w:rPr>
                <w:rFonts w:hint="eastAsia"/>
                <w:szCs w:val="21"/>
              </w:rPr>
              <w:t>2</w:t>
            </w:r>
            <w:r w:rsidRPr="00A62FDE">
              <w:rPr>
                <w:szCs w:val="21"/>
              </w:rPr>
              <w:t>T</w:t>
            </w:r>
            <w:proofErr w:type="spellEnd"/>
            <w:r w:rsidRPr="00A62FDE">
              <w:rPr>
                <w:szCs w:val="21"/>
              </w:rPr>
              <w:t>}</w:t>
            </w:r>
            <w:r>
              <w:rPr>
                <w:rFonts w:hint="eastAsia"/>
                <w:szCs w:val="21"/>
                <w:lang w:eastAsia="zh-CN"/>
              </w:rPr>
              <w:t>)</w:t>
            </w:r>
            <w:r w:rsidRPr="006E03D5">
              <w:rPr>
                <w:rFonts w:eastAsiaTheme="minorEastAsia" w:hint="eastAsia"/>
                <w:szCs w:val="21"/>
                <w:lang w:eastAsia="zh-CN"/>
              </w:rPr>
              <w:t>, i</w:t>
            </w:r>
            <w:r w:rsidRPr="006E03D5">
              <w:rPr>
                <w:rFonts w:hint="eastAsia"/>
                <w:szCs w:val="21"/>
                <w:lang w:eastAsia="zh-CN"/>
              </w:rPr>
              <w:t xml:space="preserve">ntroduce </w:t>
            </w:r>
            <w:r w:rsidRPr="006E03D5">
              <w:rPr>
                <w:szCs w:val="21"/>
                <w:lang w:eastAsia="zh-CN"/>
              </w:rPr>
              <w:t xml:space="preserve">advanced optional UE ability </w:t>
            </w:r>
            <w:r w:rsidRPr="006E03D5">
              <w:rPr>
                <w:rFonts w:hint="eastAsia"/>
                <w:szCs w:val="21"/>
                <w:lang w:eastAsia="zh-CN"/>
              </w:rPr>
              <w:t xml:space="preserve">to </w:t>
            </w:r>
            <w:r w:rsidRPr="006E03D5">
              <w:rPr>
                <w:szCs w:val="21"/>
                <w:lang w:eastAsia="zh-CN"/>
              </w:rPr>
              <w:t xml:space="preserve">allow </w:t>
            </w:r>
            <w:r w:rsidRPr="006E03D5">
              <w:rPr>
                <w:rFonts w:eastAsiaTheme="minorEastAsia" w:hint="eastAsia"/>
                <w:szCs w:val="21"/>
                <w:lang w:eastAsia="zh-CN"/>
              </w:rPr>
              <w:t xml:space="preserve">the </w:t>
            </w:r>
            <w:r w:rsidRPr="006E03D5">
              <w:rPr>
                <w:szCs w:val="21"/>
                <w:lang w:eastAsia="zh-CN"/>
              </w:rPr>
              <w:t xml:space="preserve">Tx chain </w:t>
            </w:r>
            <w:r w:rsidRPr="006E03D5">
              <w:rPr>
                <w:rFonts w:eastAsiaTheme="minorEastAsia" w:hint="eastAsia"/>
                <w:szCs w:val="21"/>
                <w:lang w:eastAsia="zh-CN"/>
              </w:rPr>
              <w:t xml:space="preserve">#1 </w:t>
            </w:r>
            <w:r w:rsidRPr="006E03D5">
              <w:rPr>
                <w:szCs w:val="21"/>
                <w:lang w:eastAsia="zh-CN"/>
              </w:rPr>
              <w:t xml:space="preserve">to be used for transmission during the </w:t>
            </w:r>
            <w:r w:rsidRPr="006E03D5">
              <w:rPr>
                <w:rFonts w:eastAsiaTheme="minorEastAsia" w:hint="eastAsia"/>
                <w:szCs w:val="21"/>
                <w:lang w:eastAsia="zh-CN"/>
              </w:rPr>
              <w:t>time duration of (</w:t>
            </w:r>
            <w:proofErr w:type="spellStart"/>
            <w:r w:rsidRPr="006E03D5">
              <w:rPr>
                <w:bCs/>
                <w:szCs w:val="21"/>
              </w:rPr>
              <w:t>T</w:t>
            </w:r>
            <w:r w:rsidRPr="006E03D5">
              <w:rPr>
                <w:bCs/>
                <w:szCs w:val="21"/>
                <w:vertAlign w:val="subscript"/>
              </w:rPr>
              <w:t>switch_</w:t>
            </w:r>
            <w:r w:rsidRPr="006E03D5">
              <w:rPr>
                <w:rFonts w:eastAsiaTheme="minorEastAsia" w:hint="eastAsia"/>
                <w:bCs/>
                <w:szCs w:val="21"/>
                <w:vertAlign w:val="subscript"/>
                <w:lang w:eastAsia="zh-CN"/>
              </w:rPr>
              <w:t>2</w:t>
            </w:r>
            <w:proofErr w:type="spellEnd"/>
            <w:r w:rsidRPr="006E03D5">
              <w:rPr>
                <w:rFonts w:eastAsiaTheme="minorEastAsia" w:hint="eastAsia"/>
                <w:bCs/>
                <w:szCs w:val="21"/>
                <w:vertAlign w:val="subscript"/>
                <w:lang w:eastAsia="zh-CN"/>
              </w:rPr>
              <w:t xml:space="preserve"> </w:t>
            </w:r>
            <w:r w:rsidRPr="006E03D5">
              <w:rPr>
                <w:rFonts w:eastAsiaTheme="minorEastAsia" w:hint="eastAsia"/>
                <w:szCs w:val="21"/>
                <w:lang w:eastAsia="zh-CN"/>
              </w:rPr>
              <w:t>-</w:t>
            </w:r>
            <w:r w:rsidRPr="006E03D5">
              <w:rPr>
                <w:bCs/>
                <w:szCs w:val="21"/>
              </w:rPr>
              <w:t xml:space="preserve"> </w:t>
            </w:r>
            <w:proofErr w:type="spellStart"/>
            <w:r w:rsidRPr="006E03D5">
              <w:rPr>
                <w:bCs/>
                <w:szCs w:val="21"/>
              </w:rPr>
              <w:t>T</w:t>
            </w:r>
            <w:r w:rsidRPr="006E03D5">
              <w:rPr>
                <w:bCs/>
                <w:szCs w:val="21"/>
                <w:vertAlign w:val="subscript"/>
              </w:rPr>
              <w:t>switch_</w:t>
            </w:r>
            <w:r w:rsidRPr="006E03D5">
              <w:rPr>
                <w:rFonts w:eastAsiaTheme="minorEastAsia" w:hint="eastAsia"/>
                <w:bCs/>
                <w:szCs w:val="21"/>
                <w:vertAlign w:val="subscript"/>
                <w:lang w:eastAsia="zh-CN"/>
              </w:rPr>
              <w:t>1</w:t>
            </w:r>
            <w:proofErr w:type="spellEnd"/>
            <w:r w:rsidRPr="006E03D5">
              <w:rPr>
                <w:rFonts w:eastAsiaTheme="minorEastAsia" w:hint="eastAsia"/>
                <w:szCs w:val="21"/>
                <w:lang w:eastAsia="zh-CN"/>
              </w:rPr>
              <w:t>).</w:t>
            </w:r>
          </w:p>
          <w:p w14:paraId="4245E8DE" w14:textId="77777777" w:rsidR="00837627" w:rsidRPr="006E03D5" w:rsidRDefault="00837627" w:rsidP="00837627">
            <w:pPr>
              <w:widowControl w:val="0"/>
              <w:numPr>
                <w:ilvl w:val="2"/>
                <w:numId w:val="16"/>
              </w:numPr>
              <w:tabs>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b/>
                <w:szCs w:val="21"/>
                <w:lang w:eastAsia="zh-CN"/>
              </w:rPr>
            </w:pPr>
            <w:proofErr w:type="spellStart"/>
            <w:r w:rsidRPr="006E03D5">
              <w:rPr>
                <w:bCs/>
                <w:szCs w:val="21"/>
              </w:rPr>
              <w:t>T</w:t>
            </w:r>
            <w:r w:rsidRPr="006E03D5">
              <w:rPr>
                <w:bCs/>
                <w:szCs w:val="21"/>
                <w:vertAlign w:val="subscript"/>
              </w:rPr>
              <w:t>switch_</w:t>
            </w:r>
            <w:r w:rsidRPr="006E03D5">
              <w:rPr>
                <w:rFonts w:eastAsiaTheme="minorEastAsia" w:hint="eastAsia"/>
                <w:bCs/>
                <w:szCs w:val="21"/>
                <w:vertAlign w:val="subscript"/>
                <w:lang w:eastAsia="zh-CN"/>
              </w:rPr>
              <w:t>1</w:t>
            </w:r>
            <w:proofErr w:type="spellEnd"/>
            <w:r w:rsidRPr="006E03D5">
              <w:rPr>
                <w:rFonts w:eastAsiaTheme="minorEastAsia" w:hint="eastAsia"/>
                <w:bCs/>
                <w:szCs w:val="21"/>
                <w:vertAlign w:val="subscript"/>
                <w:lang w:eastAsia="zh-CN"/>
              </w:rPr>
              <w:t xml:space="preserve"> </w:t>
            </w:r>
            <w:r w:rsidRPr="006E03D5">
              <w:rPr>
                <w:rFonts w:eastAsiaTheme="minorEastAsia" w:hint="eastAsia"/>
                <w:szCs w:val="21"/>
                <w:lang w:eastAsia="zh-CN"/>
              </w:rPr>
              <w:t>and</w:t>
            </w:r>
            <w:r w:rsidRPr="006E03D5">
              <w:rPr>
                <w:bCs/>
                <w:szCs w:val="21"/>
              </w:rPr>
              <w:t xml:space="preserve"> </w:t>
            </w:r>
            <w:proofErr w:type="spellStart"/>
            <w:r w:rsidRPr="006E03D5">
              <w:rPr>
                <w:bCs/>
                <w:szCs w:val="21"/>
              </w:rPr>
              <w:t>T</w:t>
            </w:r>
            <w:r w:rsidRPr="006E03D5">
              <w:rPr>
                <w:bCs/>
                <w:szCs w:val="21"/>
                <w:vertAlign w:val="subscript"/>
              </w:rPr>
              <w:t>switch_</w:t>
            </w:r>
            <w:r w:rsidRPr="006E03D5">
              <w:rPr>
                <w:rFonts w:eastAsiaTheme="minorEastAsia" w:hint="eastAsia"/>
                <w:bCs/>
                <w:szCs w:val="21"/>
                <w:vertAlign w:val="subscript"/>
                <w:lang w:eastAsia="zh-CN"/>
              </w:rPr>
              <w:t>2</w:t>
            </w:r>
            <w:proofErr w:type="spellEnd"/>
            <w:r w:rsidRPr="006E03D5">
              <w:rPr>
                <w:rFonts w:eastAsiaTheme="minorEastAsia" w:hint="eastAsia"/>
                <w:bCs/>
                <w:szCs w:val="21"/>
                <w:vertAlign w:val="subscript"/>
                <w:lang w:eastAsia="zh-CN"/>
              </w:rPr>
              <w:t xml:space="preserve"> </w:t>
            </w:r>
            <w:r>
              <w:rPr>
                <w:rFonts w:hint="eastAsia"/>
                <w:szCs w:val="21"/>
                <w:lang w:eastAsia="zh-CN"/>
              </w:rPr>
              <w:t>are</w:t>
            </w:r>
            <w:r w:rsidRPr="006E03D5">
              <w:rPr>
                <w:rFonts w:hint="eastAsia"/>
                <w:szCs w:val="21"/>
                <w:lang w:eastAsia="zh-CN"/>
              </w:rPr>
              <w:t xml:space="preserve"> the switching periods of Tx chain #1 and Tx chain #2 </w:t>
            </w:r>
            <w:r w:rsidRPr="006E03D5">
              <w:rPr>
                <w:szCs w:val="21"/>
                <w:lang w:eastAsia="zh-CN"/>
              </w:rPr>
              <w:t>respectively</w:t>
            </w:r>
            <w:r w:rsidRPr="006E03D5">
              <w:rPr>
                <w:rFonts w:hint="eastAsia"/>
                <w:szCs w:val="21"/>
                <w:lang w:eastAsia="zh-CN"/>
              </w:rPr>
              <w:t>,</w:t>
            </w:r>
            <w:r w:rsidRPr="006E03D5">
              <w:rPr>
                <w:rFonts w:eastAsiaTheme="minorEastAsia" w:hint="eastAsia"/>
                <w:bCs/>
                <w:szCs w:val="21"/>
                <w:vertAlign w:val="subscript"/>
                <w:lang w:eastAsia="zh-CN"/>
              </w:rPr>
              <w:t xml:space="preserve"> </w:t>
            </w:r>
            <w:r w:rsidRPr="006E03D5">
              <w:rPr>
                <w:rFonts w:hint="eastAsia"/>
                <w:szCs w:val="21"/>
                <w:lang w:eastAsia="zh-CN"/>
              </w:rPr>
              <w:t xml:space="preserve">and </w:t>
            </w:r>
            <w:proofErr w:type="spellStart"/>
            <w:r w:rsidRPr="006E03D5">
              <w:rPr>
                <w:bCs/>
                <w:szCs w:val="21"/>
              </w:rPr>
              <w:t>T</w:t>
            </w:r>
            <w:r w:rsidRPr="006E03D5">
              <w:rPr>
                <w:bCs/>
                <w:szCs w:val="21"/>
                <w:vertAlign w:val="subscript"/>
              </w:rPr>
              <w:t>switch_</w:t>
            </w:r>
            <w:r w:rsidRPr="006E03D5">
              <w:rPr>
                <w:rFonts w:eastAsiaTheme="minorEastAsia" w:hint="eastAsia"/>
                <w:bCs/>
                <w:szCs w:val="21"/>
                <w:vertAlign w:val="subscript"/>
                <w:lang w:eastAsia="zh-CN"/>
              </w:rPr>
              <w:t>1</w:t>
            </w:r>
            <w:proofErr w:type="spellEnd"/>
            <w:r w:rsidRPr="006E03D5">
              <w:rPr>
                <w:rFonts w:eastAsiaTheme="minorEastAsia" w:hint="eastAsia"/>
                <w:bCs/>
                <w:szCs w:val="21"/>
                <w:vertAlign w:val="subscript"/>
                <w:lang w:eastAsia="zh-CN"/>
              </w:rPr>
              <w:t xml:space="preserve"> </w:t>
            </w:r>
            <w:r w:rsidRPr="006E03D5">
              <w:rPr>
                <w:rFonts w:hint="eastAsia"/>
                <w:szCs w:val="21"/>
                <w:lang w:eastAsia="zh-CN"/>
              </w:rPr>
              <w:t>&lt;</w:t>
            </w:r>
            <w:r w:rsidRPr="006E03D5">
              <w:rPr>
                <w:bCs/>
                <w:szCs w:val="21"/>
              </w:rPr>
              <w:t xml:space="preserve"> </w:t>
            </w:r>
            <w:proofErr w:type="spellStart"/>
            <w:r w:rsidRPr="006E03D5">
              <w:rPr>
                <w:bCs/>
                <w:szCs w:val="21"/>
              </w:rPr>
              <w:t>T</w:t>
            </w:r>
            <w:r w:rsidRPr="006E03D5">
              <w:rPr>
                <w:bCs/>
                <w:szCs w:val="21"/>
                <w:vertAlign w:val="subscript"/>
              </w:rPr>
              <w:t>switch_</w:t>
            </w:r>
            <w:r w:rsidRPr="006E03D5">
              <w:rPr>
                <w:rFonts w:eastAsiaTheme="minorEastAsia" w:hint="eastAsia"/>
                <w:bCs/>
                <w:szCs w:val="21"/>
                <w:vertAlign w:val="subscript"/>
                <w:lang w:eastAsia="zh-CN"/>
              </w:rPr>
              <w:t>2</w:t>
            </w:r>
            <w:proofErr w:type="spellEnd"/>
            <w:r>
              <w:rPr>
                <w:rFonts w:hint="eastAsia"/>
                <w:szCs w:val="21"/>
                <w:lang w:eastAsia="zh-CN"/>
              </w:rPr>
              <w:t>.</w:t>
            </w:r>
          </w:p>
          <w:p w14:paraId="0F0368AA" w14:textId="77777777" w:rsidR="00837627" w:rsidRPr="006E03D5" w:rsidRDefault="00837627" w:rsidP="00837627">
            <w:pPr>
              <w:widowControl w:val="0"/>
              <w:numPr>
                <w:ilvl w:val="2"/>
                <w:numId w:val="16"/>
              </w:numPr>
              <w:tabs>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bCs/>
                <w:szCs w:val="21"/>
              </w:rPr>
            </w:pPr>
            <w:r>
              <w:rPr>
                <w:rFonts w:hint="eastAsia"/>
                <w:bCs/>
                <w:szCs w:val="21"/>
                <w:lang w:eastAsia="zh-CN"/>
              </w:rPr>
              <w:t>O</w:t>
            </w:r>
            <w:r>
              <w:rPr>
                <w:bCs/>
                <w:szCs w:val="21"/>
                <w:lang w:eastAsia="zh-CN"/>
              </w:rPr>
              <w:t>p</w:t>
            </w:r>
            <w:r>
              <w:rPr>
                <w:rFonts w:hint="eastAsia"/>
                <w:bCs/>
                <w:szCs w:val="21"/>
                <w:lang w:eastAsia="zh-CN"/>
              </w:rPr>
              <w:t xml:space="preserve">tion </w:t>
            </w:r>
            <w:proofErr w:type="spellStart"/>
            <w:r>
              <w:rPr>
                <w:rFonts w:hint="eastAsia"/>
                <w:bCs/>
                <w:szCs w:val="21"/>
                <w:lang w:eastAsia="zh-CN"/>
              </w:rPr>
              <w:t>1a</w:t>
            </w:r>
            <w:proofErr w:type="spellEnd"/>
            <w:r w:rsidRPr="006E03D5">
              <w:rPr>
                <w:rFonts w:hint="eastAsia"/>
                <w:bCs/>
                <w:szCs w:val="21"/>
              </w:rPr>
              <w:t xml:space="preserve">: </w:t>
            </w:r>
            <w:r w:rsidRPr="006E03D5">
              <w:rPr>
                <w:bCs/>
                <w:szCs w:val="21"/>
              </w:rPr>
              <w:t xml:space="preserve">apply the same UE capability for </w:t>
            </w:r>
            <w:r>
              <w:rPr>
                <w:rFonts w:hint="eastAsia"/>
                <w:bCs/>
                <w:szCs w:val="21"/>
                <w:lang w:eastAsia="zh-CN"/>
              </w:rPr>
              <w:t xml:space="preserve">this </w:t>
            </w:r>
            <w:r>
              <w:rPr>
                <w:bCs/>
                <w:szCs w:val="21"/>
                <w:lang w:eastAsia="zh-CN"/>
              </w:rPr>
              <w:t>scenario</w:t>
            </w:r>
            <w:r>
              <w:rPr>
                <w:rFonts w:hint="eastAsia"/>
                <w:bCs/>
                <w:szCs w:val="21"/>
                <w:lang w:eastAsia="zh-CN"/>
              </w:rPr>
              <w:t xml:space="preserve"> and for the following scenario agreed in </w:t>
            </w:r>
            <w:r>
              <w:rPr>
                <w:bCs/>
                <w:szCs w:val="21"/>
                <w:lang w:eastAsia="zh-CN"/>
              </w:rPr>
              <w:t>the</w:t>
            </w:r>
            <w:r>
              <w:rPr>
                <w:rFonts w:hint="eastAsia"/>
                <w:bCs/>
                <w:szCs w:val="21"/>
                <w:lang w:eastAsia="zh-CN"/>
              </w:rPr>
              <w:t xml:space="preserve"> previous meetings</w:t>
            </w:r>
            <w:r w:rsidRPr="006E03D5">
              <w:rPr>
                <w:rFonts w:hint="eastAsia"/>
                <w:bCs/>
                <w:szCs w:val="21"/>
              </w:rPr>
              <w:t>.</w:t>
            </w:r>
            <w:r>
              <w:rPr>
                <w:rFonts w:hint="eastAsia"/>
                <w:bCs/>
                <w:szCs w:val="21"/>
                <w:lang w:eastAsia="zh-CN"/>
              </w:rPr>
              <w:t xml:space="preserve"> (MTK, C</w:t>
            </w:r>
            <w:r>
              <w:rPr>
                <w:bCs/>
                <w:szCs w:val="21"/>
                <w:lang w:eastAsia="zh-CN"/>
              </w:rPr>
              <w:t>h</w:t>
            </w:r>
            <w:r>
              <w:rPr>
                <w:rFonts w:hint="eastAsia"/>
                <w:bCs/>
                <w:szCs w:val="21"/>
                <w:lang w:eastAsia="zh-CN"/>
              </w:rPr>
              <w:t>ina Telecom, ZTE)</w:t>
            </w:r>
          </w:p>
          <w:p w14:paraId="10D2F756" w14:textId="77777777" w:rsidR="00837627" w:rsidRDefault="00837627" w:rsidP="00837627">
            <w:pPr>
              <w:tabs>
                <w:tab w:val="center" w:pos="4153"/>
                <w:tab w:val="right" w:pos="8306"/>
              </w:tabs>
              <w:snapToGrid w:val="0"/>
              <w:spacing w:after="120"/>
              <w:ind w:leftChars="500" w:left="1050"/>
              <w:rPr>
                <w:bCs/>
                <w:i/>
                <w:iCs/>
                <w:lang w:eastAsia="zh-CN"/>
              </w:rPr>
            </w:pPr>
            <w:r>
              <w:rPr>
                <w:rFonts w:hint="eastAsia"/>
                <w:bCs/>
                <w:i/>
                <w:iCs/>
                <w:lang w:eastAsia="zh-CN"/>
              </w:rPr>
              <w:t xml:space="preserve">RAN4 LS approved in </w:t>
            </w:r>
            <w:r w:rsidRPr="006E03D5">
              <w:rPr>
                <w:bCs/>
                <w:i/>
                <w:iCs/>
                <w:lang w:eastAsia="zh-CN"/>
              </w:rPr>
              <w:t>R4-2</w:t>
            </w:r>
            <w:r w:rsidRPr="006E03D5">
              <w:rPr>
                <w:rFonts w:hint="eastAsia"/>
                <w:bCs/>
                <w:i/>
                <w:iCs/>
                <w:lang w:eastAsia="zh-CN"/>
              </w:rPr>
              <w:t>303507</w:t>
            </w:r>
            <w:r>
              <w:rPr>
                <w:rFonts w:hint="eastAsia"/>
                <w:bCs/>
                <w:i/>
                <w:iCs/>
                <w:lang w:eastAsia="zh-CN"/>
              </w:rPr>
              <w:t>:</w:t>
            </w:r>
          </w:p>
          <w:p w14:paraId="08674CDA" w14:textId="77777777" w:rsidR="00837627" w:rsidRPr="006E03D5" w:rsidRDefault="00837627" w:rsidP="00837627">
            <w:pPr>
              <w:tabs>
                <w:tab w:val="center" w:pos="4153"/>
                <w:tab w:val="right" w:pos="8306"/>
              </w:tabs>
              <w:snapToGrid w:val="0"/>
              <w:spacing w:after="120"/>
              <w:ind w:leftChars="500" w:left="1050"/>
              <w:rPr>
                <w:bCs/>
                <w:i/>
                <w:iCs/>
                <w:lang w:eastAsia="zh-CN"/>
              </w:rPr>
            </w:pPr>
            <w:r w:rsidRPr="006E03D5">
              <w:rPr>
                <w:bCs/>
                <w:i/>
                <w:iCs/>
                <w:lang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7DFBF9EB" w14:textId="77777777" w:rsidR="00837627" w:rsidRPr="006E03D5" w:rsidRDefault="00837627" w:rsidP="00837627">
            <w:pPr>
              <w:numPr>
                <w:ilvl w:val="0"/>
                <w:numId w:val="17"/>
              </w:numPr>
              <w:tabs>
                <w:tab w:val="num" w:pos="884"/>
                <w:tab w:val="num" w:pos="1026"/>
                <w:tab w:val="num" w:pos="1125"/>
                <w:tab w:val="num" w:pos="1440"/>
                <w:tab w:val="center" w:pos="4153"/>
                <w:tab w:val="right" w:pos="8306"/>
              </w:tabs>
              <w:overflowPunct w:val="0"/>
              <w:autoSpaceDE w:val="0"/>
              <w:autoSpaceDN w:val="0"/>
              <w:adjustRightInd w:val="0"/>
              <w:snapToGrid w:val="0"/>
              <w:spacing w:after="120"/>
              <w:ind w:leftChars="571" w:left="1493" w:hangingChars="140" w:hanging="294"/>
              <w:textAlignment w:val="baseline"/>
              <w:rPr>
                <w:bCs/>
                <w:i/>
                <w:iCs/>
                <w:lang w:eastAsia="zh-CN"/>
              </w:rPr>
            </w:pPr>
            <w:r w:rsidRPr="006E03D5">
              <w:rPr>
                <w:bCs/>
                <w:i/>
                <w:iCs/>
                <w:lang w:eastAsia="zh-CN"/>
              </w:rPr>
              <w:t>Per band (only for the band(s) in the band combination but not included in the pair of bands before and after switching) for each pair of bands before and after switching in each band combination.</w:t>
            </w:r>
          </w:p>
          <w:p w14:paraId="02A49DC7" w14:textId="292C0688" w:rsidR="00837627" w:rsidRPr="00837627" w:rsidRDefault="00837627" w:rsidP="00837627">
            <w:pPr>
              <w:widowControl w:val="0"/>
              <w:numPr>
                <w:ilvl w:val="1"/>
                <w:numId w:val="14"/>
              </w:numPr>
              <w:tabs>
                <w:tab w:val="num" w:pos="484"/>
                <w:tab w:val="num" w:pos="709"/>
                <w:tab w:val="num" w:pos="1440"/>
                <w:tab w:val="num" w:pos="1701"/>
              </w:tabs>
              <w:overflowPunct w:val="0"/>
              <w:autoSpaceDE w:val="0"/>
              <w:autoSpaceDN w:val="0"/>
              <w:adjustRightInd w:val="0"/>
              <w:snapToGrid w:val="0"/>
              <w:spacing w:after="120"/>
              <w:ind w:leftChars="177" w:left="653" w:hangingChars="134" w:hanging="281"/>
              <w:textAlignment w:val="baseline"/>
              <w:rPr>
                <w:rFonts w:hint="eastAsia"/>
                <w:szCs w:val="21"/>
                <w:lang w:eastAsia="zh-CN"/>
              </w:rPr>
            </w:pPr>
            <w:r w:rsidRPr="006E03D5">
              <w:rPr>
                <w:rFonts w:hint="eastAsia"/>
                <w:szCs w:val="21"/>
                <w:lang w:eastAsia="zh-CN"/>
              </w:rPr>
              <w:t xml:space="preserve">Option </w:t>
            </w:r>
            <w:r>
              <w:rPr>
                <w:rFonts w:hint="eastAsia"/>
                <w:szCs w:val="21"/>
                <w:lang w:eastAsia="zh-CN"/>
              </w:rPr>
              <w:t>2</w:t>
            </w:r>
            <w:r w:rsidRPr="006E03D5">
              <w:rPr>
                <w:rFonts w:hint="eastAsia"/>
                <w:szCs w:val="21"/>
                <w:lang w:eastAsia="zh-CN"/>
              </w:rPr>
              <w:t xml:space="preserve">: </w:t>
            </w:r>
            <w:r w:rsidRPr="006E6BC0">
              <w:rPr>
                <w:rFonts w:hint="eastAsia"/>
                <w:szCs w:val="21"/>
                <w:lang w:eastAsia="zh-CN"/>
              </w:rPr>
              <w:t xml:space="preserve">Not introduce </w:t>
            </w:r>
            <w:r w:rsidRPr="006E6BC0">
              <w:rPr>
                <w:szCs w:val="21"/>
                <w:lang w:eastAsia="zh-CN"/>
              </w:rPr>
              <w:t>advanced optional UE ability</w:t>
            </w:r>
          </w:p>
        </w:tc>
      </w:tr>
    </w:tbl>
    <w:p w14:paraId="448CB827" w14:textId="307973DA" w:rsidR="0059210A" w:rsidRPr="0059210A" w:rsidRDefault="0059210A" w:rsidP="0059210A">
      <w:pPr>
        <w:pStyle w:val="ObservationandProposal"/>
        <w:rPr>
          <w:rFonts w:hint="eastAsia"/>
        </w:rPr>
      </w:pPr>
      <w:r>
        <w:rPr>
          <w:rFonts w:hint="eastAsia"/>
        </w:rPr>
        <w:t>P</w:t>
      </w:r>
      <w:r>
        <w:t>roposal 5.</w:t>
      </w:r>
      <w:r>
        <w:tab/>
        <w:t>RAN2 introduces UE capability to allow</w:t>
      </w:r>
      <w:r w:rsidRPr="0059210A">
        <w:t xml:space="preserve"> </w:t>
      </w:r>
      <w:r w:rsidRPr="0059210A">
        <w:t xml:space="preserve">one Tx chain to start transmission earlier if the switching </w:t>
      </w:r>
      <w:r w:rsidR="00837627">
        <w:t>period</w:t>
      </w:r>
      <w:r w:rsidRPr="0059210A">
        <w:t xml:space="preserve"> for this Tx chain is shorter</w:t>
      </w:r>
      <w:r w:rsidR="000A6202">
        <w:t>,</w:t>
      </w:r>
      <w:r>
        <w:t xml:space="preserve"> if indicated by RAN4.</w:t>
      </w:r>
    </w:p>
    <w:p w14:paraId="33023149" w14:textId="77777777" w:rsidR="0059210A" w:rsidRPr="000A6202" w:rsidRDefault="0059210A" w:rsidP="00C70FAC">
      <w:pPr>
        <w:rPr>
          <w:rFonts w:hint="eastAsia"/>
        </w:rPr>
      </w:pPr>
    </w:p>
    <w:p w14:paraId="00C5D3A1" w14:textId="3D5375A5" w:rsidR="007E2FC8" w:rsidRDefault="00221633" w:rsidP="0059210A">
      <w:pPr>
        <w:pStyle w:val="2"/>
        <w:numPr>
          <w:ilvl w:val="1"/>
          <w:numId w:val="5"/>
        </w:numPr>
        <w:rPr>
          <w:rFonts w:cs="Arial"/>
        </w:rPr>
      </w:pPr>
      <w:r>
        <w:rPr>
          <w:rFonts w:cs="Arial" w:hint="eastAsia"/>
        </w:rPr>
        <w:t xml:space="preserve"> </w:t>
      </w:r>
      <w:r>
        <w:rPr>
          <w:rFonts w:cs="Arial"/>
        </w:rPr>
        <w:t>Issues in LS to RAN1 and RAN4</w:t>
      </w:r>
    </w:p>
    <w:p w14:paraId="40546D54" w14:textId="6F16CBDA" w:rsidR="007E2FC8" w:rsidRDefault="00221633" w:rsidP="007E2FC8">
      <w:pPr>
        <w:rPr>
          <w:szCs w:val="22"/>
        </w:rPr>
      </w:pPr>
      <w:r>
        <w:rPr>
          <w:szCs w:val="22"/>
        </w:rPr>
        <w:t xml:space="preserve">In the last meeting, </w:t>
      </w:r>
      <w:r>
        <w:rPr>
          <w:rFonts w:hint="eastAsia"/>
          <w:szCs w:val="22"/>
        </w:rPr>
        <w:t>R</w:t>
      </w:r>
      <w:r>
        <w:rPr>
          <w:szCs w:val="22"/>
        </w:rPr>
        <w:t>AN2 sent an LS (</w:t>
      </w:r>
      <w:r w:rsidR="00C41EE9">
        <w:rPr>
          <w:szCs w:val="22"/>
        </w:rPr>
        <w:t>[9]</w:t>
      </w:r>
      <w:r>
        <w:rPr>
          <w:szCs w:val="22"/>
        </w:rPr>
        <w:t>, R2-</w:t>
      </w:r>
      <w:r w:rsidR="00727068">
        <w:rPr>
          <w:szCs w:val="22"/>
        </w:rPr>
        <w:t>2304567</w:t>
      </w:r>
      <w:r>
        <w:rPr>
          <w:szCs w:val="22"/>
        </w:rPr>
        <w:t xml:space="preserve">) to RAN1 and RAN4 to ask for clarification </w:t>
      </w:r>
      <w:r w:rsidR="00727068">
        <w:rPr>
          <w:szCs w:val="22"/>
        </w:rPr>
        <w:t xml:space="preserve">especially </w:t>
      </w:r>
      <w:r>
        <w:rPr>
          <w:szCs w:val="22"/>
        </w:rPr>
        <w:t>of UE capability(</w:t>
      </w:r>
      <w:proofErr w:type="spellStart"/>
      <w:r>
        <w:rPr>
          <w:szCs w:val="22"/>
        </w:rPr>
        <w:t>ies</w:t>
      </w:r>
      <w:proofErr w:type="spellEnd"/>
      <w:r>
        <w:rPr>
          <w:szCs w:val="22"/>
        </w:rPr>
        <w:t>) for length of switching period. RAN2 should wait for a reply from RAN4 (and possibly RAN1) to make final decision on some signalling, but we can discuss our basic assumptions beforehand.</w:t>
      </w:r>
    </w:p>
    <w:p w14:paraId="6873F5E3" w14:textId="4704C7E4" w:rsidR="00221633" w:rsidRDefault="00221633" w:rsidP="0059210A">
      <w:pPr>
        <w:pStyle w:val="2"/>
        <w:numPr>
          <w:ilvl w:val="2"/>
          <w:numId w:val="5"/>
        </w:numPr>
        <w:rPr>
          <w:rFonts w:cs="Arial"/>
        </w:rPr>
      </w:pPr>
      <w:r>
        <w:rPr>
          <w:rFonts w:cs="Arial"/>
        </w:rPr>
        <w:t xml:space="preserve"> </w:t>
      </w:r>
      <w:r w:rsidR="00727068">
        <w:rPr>
          <w:rFonts w:cs="Arial"/>
        </w:rPr>
        <w:t>Number of switching periods (</w:t>
      </w:r>
      <w:r w:rsidR="00D00792">
        <w:rPr>
          <w:rFonts w:cs="Arial"/>
        </w:rPr>
        <w:t xml:space="preserve">unified vs. </w:t>
      </w:r>
      <w:r w:rsidR="00727068">
        <w:rPr>
          <w:rFonts w:cs="Arial"/>
        </w:rPr>
        <w:t>1Tx &amp; 2Tx)</w:t>
      </w:r>
    </w:p>
    <w:p w14:paraId="5EB719F2" w14:textId="4213713C" w:rsidR="00221633" w:rsidRDefault="00D00792" w:rsidP="007E2FC8">
      <w:pPr>
        <w:rPr>
          <w:szCs w:val="22"/>
        </w:rPr>
      </w:pPr>
      <w:r>
        <w:rPr>
          <w:rFonts w:hint="eastAsia"/>
          <w:szCs w:val="22"/>
        </w:rPr>
        <w:t>R</w:t>
      </w:r>
      <w:r>
        <w:rPr>
          <w:szCs w:val="22"/>
        </w:rPr>
        <w:t xml:space="preserve">AN2 agreed our intention to introduce two signallings for switching period and asked for confirmation by RAN1 and RAN4 as below </w:t>
      </w:r>
      <w:r w:rsidR="00C41EE9">
        <w:rPr>
          <w:szCs w:val="22"/>
        </w:rPr>
        <w:t>[9]</w:t>
      </w:r>
      <w:r>
        <w:rPr>
          <w:szCs w:val="22"/>
        </w:rPr>
        <w:t>.</w:t>
      </w:r>
    </w:p>
    <w:tbl>
      <w:tblPr>
        <w:tblStyle w:val="aa"/>
        <w:tblW w:w="0" w:type="auto"/>
        <w:tblLook w:val="04A0" w:firstRow="1" w:lastRow="0" w:firstColumn="1" w:lastColumn="0" w:noHBand="0" w:noVBand="1"/>
      </w:tblPr>
      <w:tblGrid>
        <w:gridCol w:w="9629"/>
      </w:tblGrid>
      <w:tr w:rsidR="00D00792" w14:paraId="6A9FD659" w14:textId="77777777" w:rsidTr="00D00792">
        <w:tc>
          <w:tcPr>
            <w:tcW w:w="9629" w:type="dxa"/>
          </w:tcPr>
          <w:p w14:paraId="10EF0E3E" w14:textId="77777777" w:rsidR="00D00792" w:rsidRDefault="00D00792" w:rsidP="00D00792">
            <w:r>
              <w:lastRenderedPageBreak/>
              <w:t>RAN2 could not achieve conclusion, but has agreed an intention below in RAN2#121bis-e:</w:t>
            </w:r>
          </w:p>
          <w:tbl>
            <w:tblPr>
              <w:tblStyle w:val="aa"/>
              <w:tblW w:w="0" w:type="auto"/>
              <w:tblLook w:val="04A0" w:firstRow="1" w:lastRow="0" w:firstColumn="1" w:lastColumn="0" w:noHBand="0" w:noVBand="1"/>
            </w:tblPr>
            <w:tblGrid>
              <w:gridCol w:w="9403"/>
            </w:tblGrid>
            <w:tr w:rsidR="00D00792" w14:paraId="73D1129F" w14:textId="77777777" w:rsidTr="00516F55">
              <w:tc>
                <w:tcPr>
                  <w:tcW w:w="9855" w:type="dxa"/>
                </w:tcPr>
                <w:p w14:paraId="3E02284E" w14:textId="77777777" w:rsidR="00D00792" w:rsidRPr="008A323B" w:rsidRDefault="00D00792" w:rsidP="00D00792">
                  <w:pPr>
                    <w:pStyle w:val="Agreement"/>
                    <w:tabs>
                      <w:tab w:val="clear" w:pos="1619"/>
                      <w:tab w:val="num" w:pos="1305"/>
                    </w:tabs>
                    <w:ind w:left="313"/>
                  </w:pPr>
                  <w:r w:rsidRPr="006D0A44">
                    <w:t>In support of RAN4 agreement, RAN2 intend to</w:t>
                  </w:r>
                  <w:r w:rsidRPr="007149E0">
                    <w:t xml:space="preserve"> introduce support for two per-band-pair UE capabilities, a length of a switching period</w:t>
                  </w:r>
                  <w:r>
                    <w:t>,</w:t>
                  </w:r>
                  <w:r w:rsidRPr="007149E0">
                    <w:t xml:space="preserve"> for 1Tx-2Tx switching (like Rel-16) and that for 2Tx-2Tx switching (like Rel-17). </w:t>
                  </w:r>
                </w:p>
              </w:tc>
            </w:tr>
          </w:tbl>
          <w:p w14:paraId="36C4593F" w14:textId="77777777" w:rsidR="00D00792" w:rsidRPr="008A323B" w:rsidRDefault="00D00792" w:rsidP="00D00792"/>
          <w:p w14:paraId="25A0868D" w14:textId="77777777" w:rsidR="00D00792" w:rsidRDefault="00D00792" w:rsidP="00D00792">
            <w:pPr>
              <w:rPr>
                <w:b/>
                <w:bCs/>
              </w:rPr>
            </w:pPr>
            <w:r w:rsidRPr="005F2D2F">
              <w:rPr>
                <w:rFonts w:hint="eastAsia"/>
                <w:b/>
                <w:bCs/>
              </w:rPr>
              <w:t>Q</w:t>
            </w:r>
            <w:r w:rsidRPr="005F2D2F">
              <w:rPr>
                <w:b/>
                <w:bCs/>
              </w:rPr>
              <w:t xml:space="preserve">uestion 1. </w:t>
            </w:r>
            <w:r>
              <w:rPr>
                <w:b/>
                <w:bCs/>
              </w:rPr>
              <w:t>(To RAN1 and RAN4)</w:t>
            </w:r>
          </w:p>
          <w:p w14:paraId="62E447B5" w14:textId="5DA4C3EA" w:rsidR="00D00792" w:rsidRPr="00D00792" w:rsidRDefault="00D00792" w:rsidP="007E2FC8">
            <w:pPr>
              <w:rPr>
                <w:b/>
                <w:bCs/>
              </w:rPr>
            </w:pPr>
            <w:r w:rsidRPr="005F2D2F">
              <w:rPr>
                <w:b/>
                <w:bCs/>
              </w:rPr>
              <w:t xml:space="preserve">RAN2 respectfully asks </w:t>
            </w:r>
            <w:r>
              <w:rPr>
                <w:b/>
                <w:bCs/>
              </w:rPr>
              <w:t xml:space="preserve">RAN1 and </w:t>
            </w:r>
            <w:r w:rsidRPr="005F2D2F">
              <w:rPr>
                <w:b/>
                <w:bCs/>
              </w:rPr>
              <w:t xml:space="preserve">RAN4 to take above agreement on RAN2 intention into account </w:t>
            </w:r>
            <w:bookmarkStart w:id="8" w:name="_Hlk133515174"/>
            <w:r w:rsidRPr="005F2D2F">
              <w:rPr>
                <w:b/>
                <w:bCs/>
              </w:rPr>
              <w:t>and asks for feedback if there is any issue.</w:t>
            </w:r>
            <w:bookmarkEnd w:id="8"/>
          </w:p>
        </w:tc>
      </w:tr>
    </w:tbl>
    <w:p w14:paraId="7E172490" w14:textId="4D4098E9" w:rsidR="00D00792" w:rsidRDefault="00D00792" w:rsidP="007E2FC8">
      <w:pPr>
        <w:rPr>
          <w:szCs w:val="22"/>
        </w:rPr>
      </w:pPr>
      <w:r>
        <w:rPr>
          <w:szCs w:val="22"/>
        </w:rPr>
        <w:t>Based on above agreement, in the CR of 38.331 and 38.306, we can introduce two per-band-pair UE capabilities, and we can modify if other WGs provide their concern in reply.</w:t>
      </w:r>
    </w:p>
    <w:p w14:paraId="1A7A69D5" w14:textId="3120D025" w:rsidR="00D00792" w:rsidRDefault="00D00792" w:rsidP="0066317F">
      <w:pPr>
        <w:pStyle w:val="ObservationandProposal"/>
      </w:pPr>
      <w:r w:rsidRPr="00D00792">
        <w:rPr>
          <w:rFonts w:hint="eastAsia"/>
        </w:rPr>
        <w:t>P</w:t>
      </w:r>
      <w:r w:rsidRPr="00D00792">
        <w:t xml:space="preserve">roposal </w:t>
      </w:r>
      <w:r w:rsidR="0059210A">
        <w:t>6</w:t>
      </w:r>
      <w:r w:rsidRPr="00D00792">
        <w:t>.</w:t>
      </w:r>
      <w:r w:rsidR="0066317F">
        <w:tab/>
      </w:r>
      <w:r w:rsidRPr="00D00792">
        <w:t>RAN2 introduce support for two per-band-pair UE capabilities, a length of a switching period, for 1Tx-2Tx switching (like Rel-16) and that for 2Tx-2Tx switching (like Rel-17). We can modify them if other WGs provide their concern.</w:t>
      </w:r>
    </w:p>
    <w:p w14:paraId="4B610EC3" w14:textId="77777777" w:rsidR="00727D16" w:rsidRPr="00727D16" w:rsidRDefault="00727D16" w:rsidP="007E2FC8">
      <w:pPr>
        <w:rPr>
          <w:szCs w:val="22"/>
        </w:rPr>
      </w:pPr>
    </w:p>
    <w:p w14:paraId="5DD2BF53" w14:textId="228D4689" w:rsidR="00D00792" w:rsidRDefault="00E33272" w:rsidP="0059210A">
      <w:pPr>
        <w:pStyle w:val="2"/>
        <w:numPr>
          <w:ilvl w:val="2"/>
          <w:numId w:val="5"/>
        </w:numPr>
        <w:rPr>
          <w:rFonts w:cs="Arial"/>
        </w:rPr>
      </w:pPr>
      <w:r>
        <w:rPr>
          <w:rFonts w:cs="Arial" w:hint="eastAsia"/>
        </w:rPr>
        <w:t xml:space="preserve"> </w:t>
      </w:r>
      <w:r>
        <w:rPr>
          <w:rFonts w:cs="Arial"/>
        </w:rPr>
        <w:t>How to select a switching period to apply</w:t>
      </w:r>
    </w:p>
    <w:p w14:paraId="01F2FEF2" w14:textId="6AF8F599" w:rsidR="007E2FC8" w:rsidRDefault="00E33272" w:rsidP="007E2FC8">
      <w:pPr>
        <w:rPr>
          <w:bCs/>
          <w:szCs w:val="22"/>
        </w:rPr>
      </w:pPr>
      <w:r>
        <w:rPr>
          <w:rFonts w:hint="eastAsia"/>
          <w:bCs/>
          <w:szCs w:val="22"/>
        </w:rPr>
        <w:t>O</w:t>
      </w:r>
      <w:r>
        <w:rPr>
          <w:bCs/>
          <w:szCs w:val="22"/>
        </w:rPr>
        <w:t>n following question to RAN4,</w:t>
      </w:r>
    </w:p>
    <w:tbl>
      <w:tblPr>
        <w:tblStyle w:val="aa"/>
        <w:tblW w:w="0" w:type="auto"/>
        <w:tblLook w:val="04A0" w:firstRow="1" w:lastRow="0" w:firstColumn="1" w:lastColumn="0" w:noHBand="0" w:noVBand="1"/>
      </w:tblPr>
      <w:tblGrid>
        <w:gridCol w:w="9629"/>
      </w:tblGrid>
      <w:tr w:rsidR="00E33272" w14:paraId="35FC8D09" w14:textId="77777777" w:rsidTr="00E33272">
        <w:tc>
          <w:tcPr>
            <w:tcW w:w="9629" w:type="dxa"/>
          </w:tcPr>
          <w:p w14:paraId="34BB73AD" w14:textId="77777777" w:rsidR="00E33272" w:rsidRDefault="00E33272" w:rsidP="00E33272">
            <w:pPr>
              <w:rPr>
                <w:b/>
                <w:bCs/>
              </w:rPr>
            </w:pPr>
            <w:r w:rsidRPr="00FD7921">
              <w:rPr>
                <w:b/>
                <w:bCs/>
              </w:rPr>
              <w:t xml:space="preserve">Question </w:t>
            </w:r>
            <w:r>
              <w:rPr>
                <w:b/>
                <w:bCs/>
              </w:rPr>
              <w:t>3</w:t>
            </w:r>
            <w:r w:rsidRPr="00FD7921">
              <w:rPr>
                <w:b/>
                <w:bCs/>
              </w:rPr>
              <w:t xml:space="preserve">. </w:t>
            </w:r>
            <w:r>
              <w:rPr>
                <w:b/>
                <w:bCs/>
              </w:rPr>
              <w:t>(To RAN4)</w:t>
            </w:r>
          </w:p>
          <w:p w14:paraId="165192C9" w14:textId="77777777" w:rsidR="00E33272" w:rsidRPr="00FD7921" w:rsidRDefault="00E33272" w:rsidP="00E33272">
            <w:pPr>
              <w:rPr>
                <w:b/>
                <w:bCs/>
              </w:rPr>
            </w:pPr>
            <w:r w:rsidRPr="00FD7921">
              <w:rPr>
                <w:b/>
                <w:bCs/>
              </w:rPr>
              <w:t>RAN2 respectfully asks RAN4 which of the options below matches RAN4 understanding</w:t>
            </w:r>
            <w:r>
              <w:rPr>
                <w:b/>
                <w:bCs/>
              </w:rPr>
              <w:t xml:space="preserve"> on the selection of applied switching periods when </w:t>
            </w:r>
            <w:r w:rsidRPr="00106E52">
              <w:rPr>
                <w:b/>
                <w:bCs/>
              </w:rPr>
              <w:t>both switching periods of 2Tx-2Tx switching and 1Tx-2Tx switching can be reported for the same band pair</w:t>
            </w:r>
            <w:r w:rsidRPr="00FD7921">
              <w:rPr>
                <w:b/>
                <w:bCs/>
              </w:rPr>
              <w:t>.</w:t>
            </w:r>
          </w:p>
          <w:p w14:paraId="5278E1D0" w14:textId="77777777" w:rsidR="00E33272" w:rsidRPr="00FD7921" w:rsidRDefault="00E33272" w:rsidP="00E33272">
            <w:pPr>
              <w:rPr>
                <w:b/>
                <w:bCs/>
              </w:rPr>
            </w:pPr>
            <w:r w:rsidRPr="00FD7921">
              <w:rPr>
                <w:b/>
                <w:bCs/>
              </w:rPr>
              <w:t xml:space="preserve">Option 1: Based on implicit rules, </w:t>
            </w:r>
            <w:proofErr w:type="gramStart"/>
            <w:r w:rsidRPr="00FD7921">
              <w:rPr>
                <w:b/>
                <w:bCs/>
              </w:rPr>
              <w:t>e.g.</w:t>
            </w:r>
            <w:proofErr w:type="gramEnd"/>
            <w:r w:rsidRPr="00FD7921">
              <w:rPr>
                <w:b/>
                <w:bCs/>
              </w:rPr>
              <w:t xml:space="preserve"> 2T</w:t>
            </w:r>
            <w:r>
              <w:rPr>
                <w:b/>
                <w:bCs/>
              </w:rPr>
              <w:t>x</w:t>
            </w:r>
            <w:r w:rsidRPr="00FD7921">
              <w:rPr>
                <w:b/>
                <w:bCs/>
              </w:rPr>
              <w:t>-2T</w:t>
            </w:r>
            <w:r>
              <w:rPr>
                <w:b/>
                <w:bCs/>
              </w:rPr>
              <w:t>x</w:t>
            </w:r>
            <w:r w:rsidRPr="00FD7921">
              <w:rPr>
                <w:b/>
                <w:bCs/>
              </w:rPr>
              <w:t xml:space="preserve"> </w:t>
            </w:r>
            <w:r>
              <w:rPr>
                <w:b/>
                <w:bCs/>
              </w:rPr>
              <w:t xml:space="preserve">switching </w:t>
            </w:r>
            <w:r w:rsidRPr="00FD7921">
              <w:rPr>
                <w:b/>
                <w:bCs/>
              </w:rPr>
              <w:t xml:space="preserve">period </w:t>
            </w:r>
            <w:r>
              <w:rPr>
                <w:b/>
                <w:bCs/>
              </w:rPr>
              <w:t xml:space="preserve">is only applicable when performing UL switching between two bands (e.g. </w:t>
            </w:r>
            <w:proofErr w:type="spellStart"/>
            <w:r>
              <w:rPr>
                <w:b/>
                <w:bCs/>
              </w:rPr>
              <w:t>2P+0P</w:t>
            </w:r>
            <w:proofErr w:type="spellEnd"/>
            <w:r>
              <w:rPr>
                <w:b/>
                <w:bCs/>
              </w:rPr>
              <w:t>&lt;=&gt;</w:t>
            </w:r>
            <w:proofErr w:type="spellStart"/>
            <w:r>
              <w:rPr>
                <w:b/>
                <w:bCs/>
              </w:rPr>
              <w:t>0P+2P</w:t>
            </w:r>
            <w:proofErr w:type="spellEnd"/>
            <w:r>
              <w:rPr>
                <w:b/>
                <w:bCs/>
              </w:rPr>
              <w:t>)</w:t>
            </w:r>
            <w:r w:rsidRPr="00FD7921">
              <w:rPr>
                <w:b/>
                <w:bCs/>
              </w:rPr>
              <w:t xml:space="preserve"> and 1T</w:t>
            </w:r>
            <w:r>
              <w:rPr>
                <w:b/>
                <w:bCs/>
              </w:rPr>
              <w:t>x</w:t>
            </w:r>
            <w:r w:rsidRPr="00FD7921">
              <w:rPr>
                <w:b/>
                <w:bCs/>
              </w:rPr>
              <w:t>-2T</w:t>
            </w:r>
            <w:r>
              <w:rPr>
                <w:b/>
                <w:bCs/>
              </w:rPr>
              <w:t>x period</w:t>
            </w:r>
            <w:r w:rsidRPr="00FD7921">
              <w:rPr>
                <w:b/>
                <w:bCs/>
              </w:rPr>
              <w:t xml:space="preserve"> is applied for the other switching cases</w:t>
            </w:r>
            <w:r>
              <w:rPr>
                <w:b/>
                <w:bCs/>
              </w:rPr>
              <w:t xml:space="preserve"> (e.g. UL Tx switching that involves 3 or 4 bands, such as band A + band B&lt;=&gt;band C, band A+ band B &lt;=&gt;band C + band D)</w:t>
            </w:r>
            <w:r w:rsidRPr="00FD7921">
              <w:rPr>
                <w:b/>
                <w:bCs/>
              </w:rPr>
              <w:t xml:space="preserve">. </w:t>
            </w:r>
            <w:r w:rsidRPr="00FB3DEB">
              <w:rPr>
                <w:b/>
                <w:bCs/>
              </w:rPr>
              <w:t xml:space="preserve">FFS on the </w:t>
            </w:r>
            <w:r>
              <w:rPr>
                <w:b/>
                <w:bCs/>
              </w:rPr>
              <w:t xml:space="preserve">switching </w:t>
            </w:r>
            <w:r w:rsidRPr="00FB3DEB">
              <w:rPr>
                <w:b/>
                <w:bCs/>
              </w:rPr>
              <w:t xml:space="preserve">case of </w:t>
            </w:r>
            <w:proofErr w:type="spellStart"/>
            <w:r w:rsidRPr="00FB3DEB">
              <w:rPr>
                <w:b/>
                <w:bCs/>
              </w:rPr>
              <w:t>2P+0P</w:t>
            </w:r>
            <w:proofErr w:type="spellEnd"/>
            <w:r w:rsidRPr="00FB3DEB">
              <w:rPr>
                <w:b/>
                <w:bCs/>
              </w:rPr>
              <w:t>&lt;=&gt;</w:t>
            </w:r>
            <w:proofErr w:type="spellStart"/>
            <w:r w:rsidRPr="00FB3DEB">
              <w:rPr>
                <w:b/>
                <w:bCs/>
              </w:rPr>
              <w:t>1P+1P</w:t>
            </w:r>
            <w:proofErr w:type="spellEnd"/>
            <w:r w:rsidRPr="00FB3DEB">
              <w:rPr>
                <w:b/>
                <w:bCs/>
              </w:rPr>
              <w:t>.</w:t>
            </w:r>
          </w:p>
          <w:p w14:paraId="42724CE4" w14:textId="0E5B1A85" w:rsidR="00E33272" w:rsidRPr="00E33272" w:rsidRDefault="00E33272" w:rsidP="007E2FC8">
            <w:pPr>
              <w:rPr>
                <w:b/>
                <w:bCs/>
              </w:rPr>
            </w:pPr>
            <w:r w:rsidRPr="00FD7921">
              <w:rPr>
                <w:b/>
                <w:bCs/>
              </w:rPr>
              <w:t>Option 2: Based on explicit RRC configuration, i.e., gNB configures which period is applied.</w:t>
            </w:r>
            <w:r>
              <w:rPr>
                <w:b/>
                <w:bCs/>
              </w:rPr>
              <w:t xml:space="preserve"> </w:t>
            </w:r>
            <w:r w:rsidRPr="00E33272">
              <w:rPr>
                <w:b/>
                <w:bCs/>
                <w:highlight w:val="yellow"/>
              </w:rPr>
              <w:t>FFS on the granularity of the configuration.</w:t>
            </w:r>
          </w:p>
        </w:tc>
      </w:tr>
    </w:tbl>
    <w:p w14:paraId="530E10AB" w14:textId="00C64F01" w:rsidR="00E33272" w:rsidRPr="00E33272" w:rsidRDefault="00E33272" w:rsidP="007E2FC8">
      <w:pPr>
        <w:rPr>
          <w:bCs/>
          <w:szCs w:val="22"/>
        </w:rPr>
      </w:pPr>
      <w:r>
        <w:rPr>
          <w:rFonts w:hint="eastAsia"/>
          <w:bCs/>
          <w:szCs w:val="22"/>
        </w:rPr>
        <w:t>A</w:t>
      </w:r>
      <w:r>
        <w:rPr>
          <w:bCs/>
          <w:szCs w:val="22"/>
        </w:rPr>
        <w:t>lthough RAN2 left the down-selection of options to determine which switching period (for 1Tx-2Tx switching or for 2Tx-2Tx switching) to RAN4, we would like to point out that RAN2 did not conclude the granularity of RRC configuration in Option 2 (</w:t>
      </w:r>
      <w:r w:rsidRPr="00E33272">
        <w:rPr>
          <w:bCs/>
          <w:szCs w:val="22"/>
          <w:highlight w:val="yellow"/>
        </w:rPr>
        <w:t>FFS in yellow</w:t>
      </w:r>
      <w:r>
        <w:rPr>
          <w:bCs/>
          <w:szCs w:val="22"/>
        </w:rPr>
        <w:t>). RAN2 should decide this granularity to smoothly move to Stage-3 implementation in case RAN4 down-select Option 2.</w:t>
      </w:r>
    </w:p>
    <w:p w14:paraId="600EF713" w14:textId="57BC7086" w:rsidR="00D00792" w:rsidRDefault="00E33272" w:rsidP="007E2FC8">
      <w:pPr>
        <w:rPr>
          <w:bCs/>
          <w:szCs w:val="22"/>
        </w:rPr>
      </w:pPr>
      <w:r>
        <w:rPr>
          <w:rFonts w:hint="eastAsia"/>
          <w:bCs/>
          <w:szCs w:val="22"/>
        </w:rPr>
        <w:t>I</w:t>
      </w:r>
      <w:r>
        <w:rPr>
          <w:bCs/>
          <w:szCs w:val="22"/>
        </w:rPr>
        <w:t>n our understanding, Option 2 more aligns to the way to choose switching period in Rel-17. Corresponding RRC configuration is below.</w:t>
      </w:r>
    </w:p>
    <w:tbl>
      <w:tblPr>
        <w:tblStyle w:val="aa"/>
        <w:tblW w:w="0" w:type="auto"/>
        <w:tblLook w:val="04A0" w:firstRow="1" w:lastRow="0" w:firstColumn="1" w:lastColumn="0" w:noHBand="0" w:noVBand="1"/>
      </w:tblPr>
      <w:tblGrid>
        <w:gridCol w:w="9629"/>
      </w:tblGrid>
      <w:tr w:rsidR="00E33272" w14:paraId="618B3894" w14:textId="77777777" w:rsidTr="00E33272">
        <w:tc>
          <w:tcPr>
            <w:tcW w:w="9629" w:type="dxa"/>
          </w:tcPr>
          <w:p w14:paraId="090E3B5D" w14:textId="77777777" w:rsidR="00E33272" w:rsidRPr="00F10B4F" w:rsidRDefault="00E33272" w:rsidP="00E33272">
            <w:pPr>
              <w:pStyle w:val="4"/>
              <w:ind w:left="840"/>
            </w:pPr>
            <w:bookmarkStart w:id="9" w:name="_Toc60777187"/>
            <w:bookmarkStart w:id="10" w:name="_Toc131064914"/>
            <w:r w:rsidRPr="00F10B4F">
              <w:lastRenderedPageBreak/>
              <w:t>–</w:t>
            </w:r>
            <w:r w:rsidRPr="00F10B4F">
              <w:tab/>
            </w:r>
            <w:r w:rsidRPr="00F10B4F">
              <w:rPr>
                <w:i/>
              </w:rPr>
              <w:t>CellGroupConfig</w:t>
            </w:r>
            <w:bookmarkEnd w:id="9"/>
            <w:bookmarkEnd w:id="10"/>
          </w:p>
          <w:p w14:paraId="54C75082" w14:textId="77777777" w:rsidR="00DB4004" w:rsidRPr="00F10B4F" w:rsidRDefault="00DB4004" w:rsidP="00DB4004">
            <w:pPr>
              <w:pStyle w:val="PL"/>
            </w:pPr>
            <w:r w:rsidRPr="00F10B4F">
              <w:t xml:space="preserve">CellGroupConfig ::=                        </w:t>
            </w:r>
            <w:r w:rsidRPr="00F10B4F">
              <w:rPr>
                <w:color w:val="993366"/>
              </w:rPr>
              <w:t>SEQUENCE</w:t>
            </w:r>
            <w:r w:rsidRPr="00F10B4F">
              <w:t xml:space="preserve"> {</w:t>
            </w:r>
          </w:p>
          <w:p w14:paraId="02ED8819" w14:textId="0691EDD0" w:rsidR="00DB4004" w:rsidRPr="00F10B4F" w:rsidRDefault="00DB4004" w:rsidP="00DB4004">
            <w:pPr>
              <w:pStyle w:val="PL"/>
              <w:rPr>
                <w:color w:val="808080"/>
              </w:rPr>
            </w:pPr>
            <w:r w:rsidRPr="00F10B4F">
              <w:t xml:space="preserve">    </w:t>
            </w:r>
            <w:r>
              <w:t>...</w:t>
            </w:r>
          </w:p>
          <w:p w14:paraId="6D8AD888" w14:textId="677F5FE5" w:rsidR="00DB4004" w:rsidRPr="00F10B4F" w:rsidRDefault="00DB4004" w:rsidP="00DB4004">
            <w:pPr>
              <w:pStyle w:val="PL"/>
              <w:rPr>
                <w:color w:val="808080"/>
              </w:rPr>
            </w:pPr>
            <w:r w:rsidRPr="00F10B4F">
              <w:t xml:space="preserve">    </w:t>
            </w:r>
            <w:bookmarkStart w:id="11" w:name="_Hlk134748098"/>
            <w:r w:rsidRPr="00F10B4F">
              <w:t>uplinkTxSwitching-2T-Mode-r17</w:t>
            </w:r>
            <w:bookmarkEnd w:id="11"/>
            <w:r w:rsidRPr="00F10B4F">
              <w:t xml:space="preserve">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2Tx</w:t>
            </w:r>
          </w:p>
          <w:p w14:paraId="18565A69" w14:textId="45802434" w:rsidR="00DB4004" w:rsidRPr="00F10B4F" w:rsidRDefault="00DB4004" w:rsidP="00DB4004">
            <w:pPr>
              <w:pStyle w:val="PL"/>
            </w:pPr>
            <w:r w:rsidRPr="00F10B4F">
              <w:t xml:space="preserve">    </w:t>
            </w:r>
            <w:r>
              <w:t>...</w:t>
            </w:r>
          </w:p>
          <w:p w14:paraId="43D7334E" w14:textId="77777777" w:rsidR="00DB4004" w:rsidRPr="00F10B4F" w:rsidRDefault="00DB4004" w:rsidP="00DB4004">
            <w:pPr>
              <w:pStyle w:val="PL"/>
            </w:pPr>
            <w:r w:rsidRPr="00F10B4F">
              <w:t>}</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0"/>
            </w:tblGrid>
            <w:tr w:rsidR="00DB4004" w:rsidRPr="00F10B4F" w14:paraId="4296F5D7" w14:textId="77777777" w:rsidTr="00DB4004">
              <w:tc>
                <w:tcPr>
                  <w:tcW w:w="9380" w:type="dxa"/>
                  <w:tcBorders>
                    <w:top w:val="single" w:sz="4" w:space="0" w:color="auto"/>
                    <w:left w:val="single" w:sz="4" w:space="0" w:color="auto"/>
                    <w:bottom w:val="single" w:sz="4" w:space="0" w:color="auto"/>
                    <w:right w:val="single" w:sz="4" w:space="0" w:color="auto"/>
                  </w:tcBorders>
                  <w:hideMark/>
                </w:tcPr>
                <w:p w14:paraId="318125E1" w14:textId="77777777" w:rsidR="00DB4004" w:rsidRPr="00F10B4F" w:rsidRDefault="00DB4004" w:rsidP="00DB4004">
                  <w:pPr>
                    <w:pStyle w:val="TAH"/>
                    <w:rPr>
                      <w:rFonts w:eastAsia="Calibri"/>
                      <w:szCs w:val="22"/>
                      <w:lang w:eastAsia="sv-SE"/>
                    </w:rPr>
                  </w:pPr>
                  <w:r w:rsidRPr="00F10B4F">
                    <w:rPr>
                      <w:rFonts w:eastAsia="Calibri"/>
                      <w:i/>
                      <w:szCs w:val="22"/>
                      <w:lang w:eastAsia="sv-SE"/>
                    </w:rPr>
                    <w:t xml:space="preserve">CellGroupConfig </w:t>
                  </w:r>
                  <w:r w:rsidRPr="00F10B4F">
                    <w:rPr>
                      <w:rFonts w:eastAsia="Calibri"/>
                      <w:szCs w:val="22"/>
                      <w:lang w:eastAsia="sv-SE"/>
                    </w:rPr>
                    <w:t>field descriptions</w:t>
                  </w:r>
                </w:p>
              </w:tc>
            </w:tr>
            <w:tr w:rsidR="00DB4004" w:rsidRPr="00F10B4F" w14:paraId="5557F0CC" w14:textId="77777777" w:rsidTr="00DB4004">
              <w:tc>
                <w:tcPr>
                  <w:tcW w:w="9380" w:type="dxa"/>
                  <w:tcBorders>
                    <w:top w:val="single" w:sz="4" w:space="0" w:color="auto"/>
                    <w:left w:val="single" w:sz="4" w:space="0" w:color="auto"/>
                    <w:bottom w:val="single" w:sz="4" w:space="0" w:color="auto"/>
                    <w:right w:val="single" w:sz="4" w:space="0" w:color="auto"/>
                  </w:tcBorders>
                </w:tcPr>
                <w:p w14:paraId="34620F6D" w14:textId="77777777" w:rsidR="00DB4004" w:rsidRPr="00F10B4F" w:rsidRDefault="00DB4004" w:rsidP="00DB4004">
                  <w:pPr>
                    <w:pStyle w:val="TAL"/>
                    <w:rPr>
                      <w:rFonts w:ascii="Courier New" w:hAnsi="Courier New"/>
                      <w:b/>
                      <w:bCs/>
                      <w:i/>
                      <w:iCs/>
                      <w:noProof/>
                      <w:sz w:val="16"/>
                      <w:lang w:eastAsia="en-GB"/>
                    </w:rPr>
                  </w:pPr>
                  <w:r w:rsidRPr="00F10B4F">
                    <w:rPr>
                      <w:b/>
                      <w:bCs/>
                      <w:i/>
                      <w:iCs/>
                      <w:lang w:eastAsia="zh-CN"/>
                    </w:rPr>
                    <w:t>uplinkTxSwitching-</w:t>
                  </w:r>
                  <w:proofErr w:type="spellStart"/>
                  <w:r w:rsidRPr="00F10B4F">
                    <w:rPr>
                      <w:b/>
                      <w:bCs/>
                      <w:i/>
                      <w:iCs/>
                      <w:lang w:eastAsia="zh-CN"/>
                    </w:rPr>
                    <w:t>2T</w:t>
                  </w:r>
                  <w:proofErr w:type="spellEnd"/>
                  <w:r w:rsidRPr="00F10B4F">
                    <w:rPr>
                      <w:b/>
                      <w:bCs/>
                      <w:i/>
                      <w:iCs/>
                      <w:lang w:eastAsia="zh-CN"/>
                    </w:rPr>
                    <w:t>-Mode</w:t>
                  </w:r>
                </w:p>
                <w:p w14:paraId="30F685AA" w14:textId="77777777" w:rsidR="00DB4004" w:rsidRPr="00F10B4F" w:rsidRDefault="00DB4004" w:rsidP="00DB4004">
                  <w:pPr>
                    <w:pStyle w:val="TAL"/>
                    <w:rPr>
                      <w:rFonts w:cs="Arial"/>
                      <w:szCs w:val="18"/>
                      <w:lang w:eastAsia="zh-CN"/>
                    </w:rPr>
                  </w:pPr>
                  <w:r w:rsidRPr="00DB4004">
                    <w:rPr>
                      <w:rFonts w:cs="Arial"/>
                      <w:szCs w:val="18"/>
                      <w:highlight w:val="yellow"/>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C72A604" w14:textId="77777777" w:rsidR="00DB4004" w:rsidRPr="00F10B4F" w:rsidRDefault="00DB4004" w:rsidP="00DB4004">
                  <w:pPr>
                    <w:pStyle w:val="TAL"/>
                    <w:rPr>
                      <w:lang w:eastAsia="zh-CN"/>
                    </w:rPr>
                  </w:pPr>
                  <w:r w:rsidRPr="00F10B4F">
                    <w:rPr>
                      <w:rFonts w:cs="Arial"/>
                      <w:szCs w:val="18"/>
                      <w:lang w:eastAsia="zh-CN"/>
                    </w:rPr>
                    <w:t xml:space="preserve">If this field is absent and </w:t>
                  </w:r>
                  <w:r w:rsidRPr="00F10B4F">
                    <w:rPr>
                      <w:rFonts w:cs="Arial"/>
                      <w:i/>
                      <w:iCs/>
                      <w:szCs w:val="18"/>
                      <w:lang w:eastAsia="zh-CN"/>
                    </w:rPr>
                    <w:t>uplinkTxSwitching</w:t>
                  </w:r>
                  <w:r w:rsidRPr="00F10B4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10B4F">
                    <w:rPr>
                      <w:rFonts w:cs="Arial"/>
                      <w:i/>
                      <w:iCs/>
                      <w:szCs w:val="18"/>
                      <w:lang w:eastAsia="zh-CN"/>
                    </w:rPr>
                    <w:t>uplinkTxSwitching</w:t>
                  </w:r>
                  <w:r w:rsidRPr="00F10B4F">
                    <w:rPr>
                      <w:rFonts w:cs="Arial"/>
                      <w:szCs w:val="18"/>
                      <w:lang w:eastAsia="zh-CN"/>
                    </w:rPr>
                    <w:t>, on which the maximum number of antenna ports among all configured P-SRS/A-SRS and activated SP-SRS resources should be 1 and non-</w:t>
                  </w:r>
                  <w:proofErr w:type="gramStart"/>
                  <w:r w:rsidRPr="00F10B4F">
                    <w:rPr>
                      <w:rFonts w:cs="Arial"/>
                      <w:szCs w:val="18"/>
                      <w:lang w:eastAsia="zh-CN"/>
                    </w:rPr>
                    <w:t>codebook based</w:t>
                  </w:r>
                  <w:proofErr w:type="gramEnd"/>
                  <w:r w:rsidRPr="00F10B4F">
                    <w:rPr>
                      <w:rFonts w:cs="Arial"/>
                      <w:szCs w:val="18"/>
                      <w:lang w:eastAsia="zh-CN"/>
                    </w:rPr>
                    <w:t xml:space="preserve"> UL MIMO is not configured.</w:t>
                  </w:r>
                </w:p>
              </w:tc>
            </w:tr>
          </w:tbl>
          <w:p w14:paraId="2A8F9671" w14:textId="511888C6" w:rsidR="00E33272" w:rsidRDefault="00E33272" w:rsidP="007E2FC8">
            <w:pPr>
              <w:rPr>
                <w:bCs/>
                <w:szCs w:val="22"/>
              </w:rPr>
            </w:pPr>
          </w:p>
        </w:tc>
      </w:tr>
    </w:tbl>
    <w:p w14:paraId="7335A20A" w14:textId="1D9C25B6" w:rsidR="00E33272" w:rsidRDefault="00DB4004" w:rsidP="007E2FC8">
      <w:pPr>
        <w:rPr>
          <w:bCs/>
          <w:szCs w:val="22"/>
        </w:rPr>
      </w:pPr>
      <w:r>
        <w:rPr>
          <w:rFonts w:hint="eastAsia"/>
          <w:bCs/>
          <w:szCs w:val="22"/>
        </w:rPr>
        <w:t>I</w:t>
      </w:r>
      <w:r>
        <w:rPr>
          <w:bCs/>
          <w:szCs w:val="22"/>
        </w:rPr>
        <w:t xml:space="preserve">n short, if </w:t>
      </w:r>
      <w:r w:rsidRPr="00DB4004">
        <w:rPr>
          <w:bCs/>
          <w:i/>
          <w:iCs/>
          <w:szCs w:val="22"/>
        </w:rPr>
        <w:t>enabled</w:t>
      </w:r>
      <w:r>
        <w:rPr>
          <w:bCs/>
          <w:szCs w:val="22"/>
        </w:rPr>
        <w:t xml:space="preserve"> is configured via </w:t>
      </w:r>
      <w:r w:rsidRPr="00DB4004">
        <w:rPr>
          <w:bCs/>
          <w:i/>
          <w:iCs/>
          <w:szCs w:val="22"/>
        </w:rPr>
        <w:t>uplinkTxSwitching-</w:t>
      </w:r>
      <w:proofErr w:type="spellStart"/>
      <w:r w:rsidRPr="00DB4004">
        <w:rPr>
          <w:bCs/>
          <w:i/>
          <w:iCs/>
          <w:szCs w:val="22"/>
        </w:rPr>
        <w:t>2T</w:t>
      </w:r>
      <w:proofErr w:type="spellEnd"/>
      <w:r w:rsidRPr="00DB4004">
        <w:rPr>
          <w:bCs/>
          <w:i/>
          <w:iCs/>
          <w:szCs w:val="22"/>
        </w:rPr>
        <w:t>-Mode-</w:t>
      </w:r>
      <w:proofErr w:type="spellStart"/>
      <w:r w:rsidRPr="00DB4004">
        <w:rPr>
          <w:bCs/>
          <w:i/>
          <w:iCs/>
          <w:szCs w:val="22"/>
        </w:rPr>
        <w:t>r17</w:t>
      </w:r>
      <w:proofErr w:type="spellEnd"/>
      <w:r>
        <w:rPr>
          <w:bCs/>
          <w:szCs w:val="22"/>
        </w:rPr>
        <w:t xml:space="preserve"> in </w:t>
      </w:r>
      <w:r w:rsidRPr="00DB4004">
        <w:rPr>
          <w:bCs/>
          <w:i/>
          <w:iCs/>
          <w:szCs w:val="22"/>
        </w:rPr>
        <w:t>CellGroupConfig</w:t>
      </w:r>
      <w:r>
        <w:rPr>
          <w:bCs/>
          <w:szCs w:val="22"/>
        </w:rPr>
        <w:t xml:space="preserve">, </w:t>
      </w:r>
      <w:r w:rsidR="0088014E">
        <w:rPr>
          <w:bCs/>
          <w:szCs w:val="22"/>
        </w:rPr>
        <w:t xml:space="preserve">the switching period for 2Tx-2Tx switching is applied. </w:t>
      </w:r>
    </w:p>
    <w:p w14:paraId="0A5F86FF" w14:textId="4C171259" w:rsidR="0088014E" w:rsidRDefault="0088014E" w:rsidP="007E2FC8">
      <w:pPr>
        <w:rPr>
          <w:bCs/>
          <w:szCs w:val="22"/>
        </w:rPr>
      </w:pPr>
      <w:r>
        <w:rPr>
          <w:rFonts w:hint="eastAsia"/>
          <w:bCs/>
          <w:szCs w:val="22"/>
        </w:rPr>
        <w:t>H</w:t>
      </w:r>
      <w:r>
        <w:rPr>
          <w:bCs/>
          <w:szCs w:val="22"/>
        </w:rPr>
        <w:t>owever, considering the Rel-18 UL Tx switching involves more than two band pairs, the same granularity as Rel-17, i.e., configuration per cell group will not be fine enough. Fortunately</w:t>
      </w:r>
      <w:r w:rsidR="00B23DE0">
        <w:rPr>
          <w:bCs/>
          <w:szCs w:val="22"/>
        </w:rPr>
        <w:t>,</w:t>
      </w:r>
      <w:r>
        <w:rPr>
          <w:bCs/>
          <w:szCs w:val="22"/>
        </w:rPr>
        <w:t xml:space="preserve"> we already agreed to introduce per-band-pair RRC configuration (for </w:t>
      </w:r>
      <w:r w:rsidR="00B23DE0">
        <w:rPr>
          <w:bCs/>
          <w:szCs w:val="22"/>
        </w:rPr>
        <w:t>indication of switching option</w:t>
      </w:r>
      <w:r>
        <w:rPr>
          <w:bCs/>
          <w:szCs w:val="22"/>
        </w:rPr>
        <w:t>)</w:t>
      </w:r>
      <w:r w:rsidR="00B23DE0">
        <w:rPr>
          <w:bCs/>
          <w:szCs w:val="22"/>
        </w:rPr>
        <w:t>, thus we can configure applied switching period per band pair with ease.</w:t>
      </w:r>
    </w:p>
    <w:p w14:paraId="2C27BE98" w14:textId="28961724" w:rsidR="00B23DE0" w:rsidRPr="00B23DE0" w:rsidRDefault="00B23DE0" w:rsidP="0066317F">
      <w:pPr>
        <w:pStyle w:val="ObservationandProposal"/>
      </w:pPr>
      <w:r w:rsidRPr="00B23DE0">
        <w:rPr>
          <w:rFonts w:hint="eastAsia"/>
        </w:rPr>
        <w:t>P</w:t>
      </w:r>
      <w:r w:rsidRPr="00B23DE0">
        <w:t xml:space="preserve">roposal </w:t>
      </w:r>
      <w:r w:rsidR="0059210A">
        <w:t>7</w:t>
      </w:r>
      <w:r w:rsidRPr="00B23DE0">
        <w:t>.</w:t>
      </w:r>
      <w:r w:rsidR="0066317F">
        <w:tab/>
      </w:r>
      <w:r w:rsidRPr="00B23DE0">
        <w:t>If RAN4 down-select a method to choose switching period as Option 2 (i.e., by RRC configuration), RAN2 introduce a corresponding per-band-pair RRC configuration.</w:t>
      </w:r>
    </w:p>
    <w:p w14:paraId="1A54A5FC" w14:textId="77777777" w:rsidR="0059210A" w:rsidRPr="00291499" w:rsidRDefault="0059210A" w:rsidP="00D95539">
      <w:pPr>
        <w:rPr>
          <w:rFonts w:hint="eastAsia"/>
          <w:bCs/>
          <w:szCs w:val="22"/>
        </w:rPr>
      </w:pPr>
    </w:p>
    <w:p w14:paraId="251C4882" w14:textId="2A438FED" w:rsidR="00D95539" w:rsidRDefault="00D95539" w:rsidP="0059210A">
      <w:pPr>
        <w:pStyle w:val="2"/>
        <w:numPr>
          <w:ilvl w:val="1"/>
          <w:numId w:val="5"/>
        </w:numPr>
        <w:rPr>
          <w:rFonts w:cs="Arial"/>
        </w:rPr>
      </w:pPr>
      <w:r>
        <w:rPr>
          <w:rFonts w:cs="Arial" w:hint="eastAsia"/>
        </w:rPr>
        <w:t xml:space="preserve"> </w:t>
      </w:r>
      <w:r>
        <w:rPr>
          <w:rFonts w:cs="Arial"/>
        </w:rPr>
        <w:t>Resolved issues</w:t>
      </w:r>
    </w:p>
    <w:tbl>
      <w:tblPr>
        <w:tblStyle w:val="aa"/>
        <w:tblW w:w="0" w:type="auto"/>
        <w:tblLook w:val="04A0" w:firstRow="1" w:lastRow="0" w:firstColumn="1" w:lastColumn="0" w:noHBand="0" w:noVBand="1"/>
      </w:tblPr>
      <w:tblGrid>
        <w:gridCol w:w="1271"/>
        <w:gridCol w:w="1701"/>
        <w:gridCol w:w="6657"/>
      </w:tblGrid>
      <w:tr w:rsidR="00D95539" w14:paraId="2D7594E8" w14:textId="77777777" w:rsidTr="00516F55">
        <w:tc>
          <w:tcPr>
            <w:tcW w:w="1271" w:type="dxa"/>
          </w:tcPr>
          <w:p w14:paraId="01F295E1" w14:textId="77777777" w:rsidR="00D95539" w:rsidRPr="001A14B8" w:rsidRDefault="00D95539" w:rsidP="00516F55">
            <w:pPr>
              <w:snapToGrid w:val="0"/>
              <w:contextualSpacing/>
              <w:rPr>
                <w:sz w:val="18"/>
                <w:szCs w:val="16"/>
              </w:rPr>
            </w:pPr>
            <w:r w:rsidRPr="001A14B8">
              <w:rPr>
                <w:rFonts w:hint="eastAsia"/>
                <w:sz w:val="18"/>
                <w:szCs w:val="16"/>
              </w:rPr>
              <w:t>C</w:t>
            </w:r>
            <w:r w:rsidRPr="001A14B8">
              <w:rPr>
                <w:sz w:val="18"/>
                <w:szCs w:val="16"/>
              </w:rPr>
              <w:t>ategory</w:t>
            </w:r>
          </w:p>
        </w:tc>
        <w:tc>
          <w:tcPr>
            <w:tcW w:w="1701" w:type="dxa"/>
          </w:tcPr>
          <w:p w14:paraId="526C8A44" w14:textId="77777777" w:rsidR="00D95539" w:rsidRPr="001A14B8" w:rsidRDefault="00D95539" w:rsidP="00516F55">
            <w:pPr>
              <w:snapToGrid w:val="0"/>
              <w:contextualSpacing/>
              <w:rPr>
                <w:sz w:val="18"/>
                <w:szCs w:val="16"/>
              </w:rPr>
            </w:pPr>
            <w:r w:rsidRPr="001A14B8">
              <w:rPr>
                <w:rFonts w:hint="eastAsia"/>
                <w:sz w:val="18"/>
                <w:szCs w:val="16"/>
              </w:rPr>
              <w:t>I</w:t>
            </w:r>
            <w:r w:rsidRPr="001A14B8">
              <w:rPr>
                <w:sz w:val="18"/>
                <w:szCs w:val="16"/>
              </w:rPr>
              <w:t>ssue</w:t>
            </w:r>
          </w:p>
        </w:tc>
        <w:tc>
          <w:tcPr>
            <w:tcW w:w="6657" w:type="dxa"/>
          </w:tcPr>
          <w:p w14:paraId="29012F05" w14:textId="77777777" w:rsidR="00D95539" w:rsidRPr="001A14B8" w:rsidRDefault="00D95539" w:rsidP="00516F55">
            <w:pPr>
              <w:snapToGrid w:val="0"/>
              <w:contextualSpacing/>
              <w:rPr>
                <w:sz w:val="18"/>
                <w:szCs w:val="16"/>
              </w:rPr>
            </w:pPr>
            <w:r w:rsidRPr="001A14B8">
              <w:rPr>
                <w:rFonts w:hint="eastAsia"/>
                <w:sz w:val="18"/>
                <w:szCs w:val="16"/>
              </w:rPr>
              <w:t>S</w:t>
            </w:r>
            <w:r w:rsidRPr="001A14B8">
              <w:rPr>
                <w:sz w:val="18"/>
                <w:szCs w:val="16"/>
              </w:rPr>
              <w:t>tatus</w:t>
            </w:r>
          </w:p>
        </w:tc>
      </w:tr>
      <w:tr w:rsidR="00D95539" w14:paraId="39AA3311" w14:textId="77777777" w:rsidTr="00516F55">
        <w:tc>
          <w:tcPr>
            <w:tcW w:w="1271" w:type="dxa"/>
            <w:vMerge w:val="restart"/>
          </w:tcPr>
          <w:p w14:paraId="12DE43B4" w14:textId="77777777" w:rsidR="00D95539" w:rsidRPr="001A14B8" w:rsidRDefault="00D95539" w:rsidP="00516F55">
            <w:pPr>
              <w:snapToGrid w:val="0"/>
              <w:contextualSpacing/>
              <w:rPr>
                <w:sz w:val="18"/>
                <w:szCs w:val="16"/>
              </w:rPr>
            </w:pPr>
            <w:r>
              <w:rPr>
                <w:rFonts w:hint="eastAsia"/>
                <w:sz w:val="18"/>
                <w:szCs w:val="16"/>
              </w:rPr>
              <w:t>U</w:t>
            </w:r>
            <w:r>
              <w:rPr>
                <w:sz w:val="18"/>
                <w:szCs w:val="16"/>
              </w:rPr>
              <w:t>E capability</w:t>
            </w:r>
          </w:p>
        </w:tc>
        <w:tc>
          <w:tcPr>
            <w:tcW w:w="1701" w:type="dxa"/>
          </w:tcPr>
          <w:p w14:paraId="73D80570" w14:textId="77777777" w:rsidR="00D95539" w:rsidRDefault="00D95539" w:rsidP="00516F55">
            <w:pPr>
              <w:snapToGrid w:val="0"/>
              <w:contextualSpacing/>
              <w:rPr>
                <w:sz w:val="18"/>
                <w:szCs w:val="16"/>
              </w:rPr>
            </w:pPr>
            <w:r>
              <w:rPr>
                <w:rFonts w:hint="eastAsia"/>
                <w:sz w:val="18"/>
                <w:szCs w:val="16"/>
              </w:rPr>
              <w:t>D</w:t>
            </w:r>
            <w:r>
              <w:rPr>
                <w:sz w:val="18"/>
                <w:szCs w:val="16"/>
              </w:rPr>
              <w:t>L interruption</w:t>
            </w:r>
          </w:p>
        </w:tc>
        <w:tc>
          <w:tcPr>
            <w:tcW w:w="6657" w:type="dxa"/>
          </w:tcPr>
          <w:p w14:paraId="41558A9B" w14:textId="094E0E2C" w:rsidR="00D95539" w:rsidRDefault="00D95539" w:rsidP="00516F55">
            <w:pPr>
              <w:snapToGrid w:val="0"/>
              <w:contextualSpacing/>
              <w:rPr>
                <w:sz w:val="18"/>
                <w:szCs w:val="16"/>
              </w:rPr>
            </w:pPr>
            <w:r>
              <w:rPr>
                <w:rFonts w:hint="eastAsia"/>
                <w:sz w:val="18"/>
                <w:szCs w:val="16"/>
              </w:rPr>
              <w:t>A</w:t>
            </w:r>
            <w:r>
              <w:rPr>
                <w:sz w:val="18"/>
                <w:szCs w:val="16"/>
              </w:rPr>
              <w:t xml:space="preserve">greed in RAN2#120 </w:t>
            </w:r>
            <w:r w:rsidR="00C41EE9">
              <w:rPr>
                <w:sz w:val="18"/>
                <w:szCs w:val="16"/>
              </w:rPr>
              <w:t>[10]</w:t>
            </w:r>
            <w:r>
              <w:rPr>
                <w:sz w:val="18"/>
                <w:szCs w:val="16"/>
              </w:rPr>
              <w:t>.</w:t>
            </w:r>
          </w:p>
          <w:p w14:paraId="09B32BF6" w14:textId="77777777" w:rsidR="00D95539" w:rsidRPr="009A159A" w:rsidRDefault="00D95539" w:rsidP="00516F55">
            <w:pPr>
              <w:pStyle w:val="Agreement"/>
              <w:tabs>
                <w:tab w:val="clear" w:pos="1619"/>
              </w:tabs>
              <w:ind w:left="447" w:hanging="463"/>
              <w:rPr>
                <w:sz w:val="18"/>
                <w:szCs w:val="16"/>
              </w:rPr>
            </w:pPr>
            <w:r w:rsidRPr="00AE4248">
              <w:t xml:space="preserve">R2 assumes For UE capability to report applicability of DL interruption for Rel-18 UL Tx switching, RAN2 reuses </w:t>
            </w:r>
            <w:r w:rsidRPr="00AE4248">
              <w:rPr>
                <w:i/>
                <w:iCs/>
              </w:rPr>
              <w:t>uplinkTxSwitching-DL-Interruption-r16</w:t>
            </w:r>
            <w:r w:rsidRPr="00AE4248">
              <w:t xml:space="preserve"> (no spec impact).</w:t>
            </w:r>
          </w:p>
        </w:tc>
      </w:tr>
      <w:tr w:rsidR="00D95539" w14:paraId="394EADB0" w14:textId="77777777" w:rsidTr="00516F55">
        <w:tc>
          <w:tcPr>
            <w:tcW w:w="1271" w:type="dxa"/>
            <w:vMerge/>
          </w:tcPr>
          <w:p w14:paraId="5175DD94" w14:textId="77777777" w:rsidR="00D95539" w:rsidRDefault="00D95539" w:rsidP="00516F55">
            <w:pPr>
              <w:snapToGrid w:val="0"/>
              <w:contextualSpacing/>
              <w:rPr>
                <w:sz w:val="18"/>
                <w:szCs w:val="16"/>
              </w:rPr>
            </w:pPr>
          </w:p>
        </w:tc>
        <w:tc>
          <w:tcPr>
            <w:tcW w:w="1701" w:type="dxa"/>
          </w:tcPr>
          <w:p w14:paraId="31C25EC4" w14:textId="77777777" w:rsidR="00D95539" w:rsidRDefault="00D95539" w:rsidP="00516F55">
            <w:pPr>
              <w:snapToGrid w:val="0"/>
              <w:contextualSpacing/>
              <w:rPr>
                <w:sz w:val="18"/>
                <w:szCs w:val="16"/>
              </w:rPr>
            </w:pPr>
            <w:r>
              <w:rPr>
                <w:rFonts w:hint="eastAsia"/>
                <w:sz w:val="18"/>
                <w:szCs w:val="16"/>
              </w:rPr>
              <w:t>U</w:t>
            </w:r>
            <w:r>
              <w:rPr>
                <w:sz w:val="18"/>
                <w:szCs w:val="16"/>
              </w:rPr>
              <w:t>L-MIMO coherence</w:t>
            </w:r>
          </w:p>
        </w:tc>
        <w:tc>
          <w:tcPr>
            <w:tcW w:w="6657" w:type="dxa"/>
          </w:tcPr>
          <w:p w14:paraId="08BA638B" w14:textId="2DD94970" w:rsidR="00D95539" w:rsidRDefault="00D95539" w:rsidP="00516F55">
            <w:pPr>
              <w:snapToGrid w:val="0"/>
              <w:contextualSpacing/>
              <w:rPr>
                <w:sz w:val="18"/>
                <w:szCs w:val="16"/>
              </w:rPr>
            </w:pPr>
            <w:r>
              <w:rPr>
                <w:rFonts w:hint="eastAsia"/>
                <w:sz w:val="18"/>
                <w:szCs w:val="16"/>
              </w:rPr>
              <w:t>A</w:t>
            </w:r>
            <w:r>
              <w:rPr>
                <w:sz w:val="18"/>
                <w:szCs w:val="16"/>
              </w:rPr>
              <w:t xml:space="preserve">greed in RAN2#120 </w:t>
            </w:r>
            <w:r w:rsidR="00C41EE9">
              <w:rPr>
                <w:sz w:val="18"/>
                <w:szCs w:val="16"/>
              </w:rPr>
              <w:t>[10]</w:t>
            </w:r>
            <w:r>
              <w:rPr>
                <w:sz w:val="18"/>
                <w:szCs w:val="16"/>
              </w:rPr>
              <w:t>.</w:t>
            </w:r>
          </w:p>
          <w:p w14:paraId="718972E8" w14:textId="77777777" w:rsidR="00D95539" w:rsidRPr="009A159A" w:rsidRDefault="00D95539" w:rsidP="00516F55">
            <w:pPr>
              <w:pStyle w:val="Agreement"/>
              <w:tabs>
                <w:tab w:val="clear" w:pos="1619"/>
              </w:tabs>
              <w:snapToGrid w:val="0"/>
              <w:ind w:left="447" w:hanging="463"/>
              <w:contextualSpacing/>
              <w:rPr>
                <w:sz w:val="18"/>
                <w:szCs w:val="16"/>
              </w:rPr>
            </w:pPr>
            <w:r w:rsidRPr="00AE4248">
              <w:t xml:space="preserve">R2 assumes to reuse the per band per BC capability, </w:t>
            </w:r>
            <w:r w:rsidRPr="009A159A">
              <w:rPr>
                <w:i/>
                <w:iCs/>
              </w:rPr>
              <w:t>uplinkTxSwitching2T2T-PUSCH-TransCoherence-r17</w:t>
            </w:r>
            <w:r w:rsidRPr="00AE4248">
              <w:t>, on UL-MIMO coherence for the 2Tx-capable UL band(s) for Rel-18 UL Tx switching (fallback description FFS).</w:t>
            </w:r>
          </w:p>
          <w:p w14:paraId="410A1CF3" w14:textId="77777777" w:rsidR="00D95539" w:rsidRPr="009A159A" w:rsidRDefault="00D95539" w:rsidP="00516F55">
            <w:pPr>
              <w:snapToGrid w:val="0"/>
              <w:contextualSpacing/>
              <w:rPr>
                <w:sz w:val="18"/>
                <w:szCs w:val="16"/>
              </w:rPr>
            </w:pPr>
          </w:p>
          <w:p w14:paraId="3C057B0E" w14:textId="77777777" w:rsidR="00D95539" w:rsidRDefault="00D95539" w:rsidP="00516F55">
            <w:pPr>
              <w:snapToGrid w:val="0"/>
              <w:contextualSpacing/>
              <w:rPr>
                <w:sz w:val="18"/>
                <w:szCs w:val="16"/>
              </w:rPr>
            </w:pPr>
            <w:r>
              <w:rPr>
                <w:rFonts w:hint="eastAsia"/>
                <w:sz w:val="18"/>
                <w:szCs w:val="16"/>
              </w:rPr>
              <w:t>N</w:t>
            </w:r>
            <w:r>
              <w:rPr>
                <w:sz w:val="18"/>
                <w:szCs w:val="16"/>
              </w:rPr>
              <w:t>ote: Field description will be discussed in CR drafting.</w:t>
            </w:r>
          </w:p>
        </w:tc>
      </w:tr>
      <w:tr w:rsidR="00D95539" w14:paraId="4CE1D1AC" w14:textId="77777777" w:rsidTr="00516F55">
        <w:tc>
          <w:tcPr>
            <w:tcW w:w="1271" w:type="dxa"/>
            <w:vMerge/>
          </w:tcPr>
          <w:p w14:paraId="1A6A1E78" w14:textId="77777777" w:rsidR="00D95539" w:rsidRPr="001A14B8" w:rsidRDefault="00D95539" w:rsidP="00516F55">
            <w:pPr>
              <w:snapToGrid w:val="0"/>
              <w:contextualSpacing/>
              <w:rPr>
                <w:sz w:val="18"/>
                <w:szCs w:val="16"/>
              </w:rPr>
            </w:pPr>
          </w:p>
        </w:tc>
        <w:tc>
          <w:tcPr>
            <w:tcW w:w="1701" w:type="dxa"/>
          </w:tcPr>
          <w:p w14:paraId="741F99CA" w14:textId="77777777" w:rsidR="00D95539" w:rsidRPr="001A14B8" w:rsidRDefault="00D95539" w:rsidP="00516F55">
            <w:pPr>
              <w:snapToGrid w:val="0"/>
              <w:contextualSpacing/>
              <w:rPr>
                <w:sz w:val="18"/>
                <w:szCs w:val="16"/>
              </w:rPr>
            </w:pPr>
            <w:r>
              <w:rPr>
                <w:rFonts w:hint="eastAsia"/>
                <w:sz w:val="18"/>
                <w:szCs w:val="16"/>
              </w:rPr>
              <w:t>S</w:t>
            </w:r>
            <w:r>
              <w:rPr>
                <w:sz w:val="18"/>
                <w:szCs w:val="16"/>
              </w:rPr>
              <w:t>witching option (switchedUL or dualUL)</w:t>
            </w:r>
          </w:p>
        </w:tc>
        <w:tc>
          <w:tcPr>
            <w:tcW w:w="6657" w:type="dxa"/>
          </w:tcPr>
          <w:p w14:paraId="7B5BBD0F" w14:textId="7A537DD8" w:rsidR="00D95539" w:rsidRDefault="00D95539" w:rsidP="00516F55">
            <w:pPr>
              <w:snapToGrid w:val="0"/>
              <w:contextualSpacing/>
              <w:rPr>
                <w:sz w:val="18"/>
                <w:szCs w:val="16"/>
              </w:rPr>
            </w:pPr>
            <w:r>
              <w:rPr>
                <w:rFonts w:hint="eastAsia"/>
                <w:sz w:val="18"/>
                <w:szCs w:val="16"/>
              </w:rPr>
              <w:t>A</w:t>
            </w:r>
            <w:r>
              <w:rPr>
                <w:sz w:val="18"/>
                <w:szCs w:val="16"/>
              </w:rPr>
              <w:t xml:space="preserve">greed in RAN2#121 </w:t>
            </w:r>
            <w:r w:rsidR="00F250EB">
              <w:rPr>
                <w:sz w:val="18"/>
                <w:szCs w:val="16"/>
              </w:rPr>
              <w:t>[4]</w:t>
            </w:r>
            <w:r>
              <w:rPr>
                <w:sz w:val="18"/>
                <w:szCs w:val="16"/>
              </w:rPr>
              <w:t>.</w:t>
            </w:r>
          </w:p>
          <w:p w14:paraId="0970F132" w14:textId="77777777" w:rsidR="00D95539" w:rsidRPr="001A14B8" w:rsidRDefault="00D95539" w:rsidP="00516F55">
            <w:pPr>
              <w:pStyle w:val="Agreement"/>
              <w:tabs>
                <w:tab w:val="clear" w:pos="1619"/>
              </w:tabs>
              <w:snapToGrid w:val="0"/>
              <w:ind w:left="461"/>
              <w:contextualSpacing/>
            </w:pPr>
            <w:r w:rsidRPr="002371A7">
              <w:t>For UE capability of switching options, introduce a per-band-pair UE capability to report supported switching options for Rel-18 UL Tx switching.</w:t>
            </w:r>
            <w:r>
              <w:t xml:space="preserve"> </w:t>
            </w:r>
          </w:p>
        </w:tc>
      </w:tr>
      <w:tr w:rsidR="00D95539" w14:paraId="5F484511" w14:textId="77777777" w:rsidTr="00516F55">
        <w:tc>
          <w:tcPr>
            <w:tcW w:w="1271" w:type="dxa"/>
            <w:vMerge/>
          </w:tcPr>
          <w:p w14:paraId="0E358A68" w14:textId="77777777" w:rsidR="00D95539" w:rsidRPr="001A14B8" w:rsidRDefault="00D95539" w:rsidP="00516F55">
            <w:pPr>
              <w:snapToGrid w:val="0"/>
              <w:contextualSpacing/>
              <w:rPr>
                <w:sz w:val="18"/>
                <w:szCs w:val="16"/>
              </w:rPr>
            </w:pPr>
          </w:p>
        </w:tc>
        <w:tc>
          <w:tcPr>
            <w:tcW w:w="1701" w:type="dxa"/>
          </w:tcPr>
          <w:p w14:paraId="370B5FDE" w14:textId="77777777" w:rsidR="00D95539" w:rsidRPr="001A14B8" w:rsidRDefault="00D95539" w:rsidP="00516F55">
            <w:pPr>
              <w:snapToGrid w:val="0"/>
              <w:contextualSpacing/>
              <w:rPr>
                <w:sz w:val="18"/>
                <w:szCs w:val="16"/>
              </w:rPr>
            </w:pPr>
            <w:r>
              <w:rPr>
                <w:rFonts w:hint="eastAsia"/>
                <w:sz w:val="18"/>
                <w:szCs w:val="16"/>
              </w:rPr>
              <w:t>2</w:t>
            </w:r>
            <w:r>
              <w:rPr>
                <w:sz w:val="18"/>
                <w:szCs w:val="16"/>
              </w:rPr>
              <w:t>-port UL transmission</w:t>
            </w:r>
          </w:p>
        </w:tc>
        <w:tc>
          <w:tcPr>
            <w:tcW w:w="6657" w:type="dxa"/>
          </w:tcPr>
          <w:p w14:paraId="4A69A84E" w14:textId="28FB9CC4" w:rsidR="00D95539" w:rsidRDefault="00D95539" w:rsidP="00516F55">
            <w:pPr>
              <w:snapToGrid w:val="0"/>
              <w:contextualSpacing/>
              <w:rPr>
                <w:sz w:val="18"/>
                <w:szCs w:val="16"/>
              </w:rPr>
            </w:pPr>
            <w:r>
              <w:rPr>
                <w:rFonts w:hint="eastAsia"/>
                <w:sz w:val="18"/>
                <w:szCs w:val="16"/>
              </w:rPr>
              <w:t>A</w:t>
            </w:r>
            <w:r>
              <w:rPr>
                <w:sz w:val="18"/>
                <w:szCs w:val="16"/>
              </w:rPr>
              <w:t xml:space="preserve">greed in RAN2#121 </w:t>
            </w:r>
            <w:r w:rsidR="00F250EB">
              <w:rPr>
                <w:sz w:val="18"/>
                <w:szCs w:val="16"/>
              </w:rPr>
              <w:t>[4]</w:t>
            </w:r>
            <w:r>
              <w:rPr>
                <w:sz w:val="18"/>
                <w:szCs w:val="16"/>
              </w:rPr>
              <w:t>.</w:t>
            </w:r>
          </w:p>
          <w:p w14:paraId="526A9E50" w14:textId="77777777" w:rsidR="00D95539" w:rsidRPr="001A14B8" w:rsidRDefault="00D95539" w:rsidP="00516F55">
            <w:pPr>
              <w:pStyle w:val="Agreement"/>
              <w:tabs>
                <w:tab w:val="clear" w:pos="1619"/>
              </w:tabs>
              <w:snapToGrid w:val="0"/>
              <w:ind w:left="461"/>
              <w:contextualSpacing/>
              <w:rPr>
                <w:sz w:val="18"/>
                <w:szCs w:val="16"/>
              </w:rPr>
            </w:pPr>
            <w:r>
              <w:t xml:space="preserve">For UE capability of 2-port UL transmission, </w:t>
            </w:r>
            <w:r w:rsidRPr="004920DB">
              <w:t>RAN2 reuse the per-FS UL-MIMO UE capability</w:t>
            </w:r>
            <w:r>
              <w:t xml:space="preserve"> (no spec change)</w:t>
            </w:r>
            <w:r w:rsidRPr="004920DB">
              <w:t>.</w:t>
            </w:r>
          </w:p>
        </w:tc>
      </w:tr>
      <w:tr w:rsidR="00D95539" w14:paraId="05B06B41" w14:textId="77777777" w:rsidTr="00516F55">
        <w:tc>
          <w:tcPr>
            <w:tcW w:w="1271" w:type="dxa"/>
            <w:vMerge/>
          </w:tcPr>
          <w:p w14:paraId="728E8D7E" w14:textId="77777777" w:rsidR="00D95539" w:rsidRPr="001A14B8" w:rsidRDefault="00D95539" w:rsidP="00516F55">
            <w:pPr>
              <w:snapToGrid w:val="0"/>
              <w:contextualSpacing/>
              <w:rPr>
                <w:sz w:val="18"/>
                <w:szCs w:val="16"/>
              </w:rPr>
            </w:pPr>
          </w:p>
        </w:tc>
        <w:tc>
          <w:tcPr>
            <w:tcW w:w="1701" w:type="dxa"/>
          </w:tcPr>
          <w:p w14:paraId="61D6FF53" w14:textId="77777777" w:rsidR="00D95539" w:rsidRDefault="00D95539" w:rsidP="00516F55">
            <w:pPr>
              <w:snapToGrid w:val="0"/>
              <w:contextualSpacing/>
              <w:rPr>
                <w:sz w:val="18"/>
                <w:szCs w:val="16"/>
              </w:rPr>
            </w:pPr>
            <w:r>
              <w:rPr>
                <w:sz w:val="18"/>
                <w:szCs w:val="16"/>
              </w:rPr>
              <w:t>Supported switching case</w:t>
            </w:r>
          </w:p>
        </w:tc>
        <w:tc>
          <w:tcPr>
            <w:tcW w:w="6657" w:type="dxa"/>
          </w:tcPr>
          <w:p w14:paraId="100E0A5E" w14:textId="6FE9E4A6" w:rsidR="00D95539" w:rsidRPr="00005621" w:rsidRDefault="00D95539" w:rsidP="00516F55">
            <w:pPr>
              <w:snapToGrid w:val="0"/>
              <w:contextualSpacing/>
              <w:rPr>
                <w:sz w:val="18"/>
                <w:szCs w:val="16"/>
              </w:rPr>
            </w:pPr>
            <w:r>
              <w:rPr>
                <w:rFonts w:hint="eastAsia"/>
                <w:sz w:val="18"/>
                <w:szCs w:val="16"/>
              </w:rPr>
              <w:t>R</w:t>
            </w:r>
            <w:r>
              <w:rPr>
                <w:sz w:val="18"/>
                <w:szCs w:val="16"/>
              </w:rPr>
              <w:t xml:space="preserve">AN2 discussion is not needed. Please find details in 2.2.3 in </w:t>
            </w:r>
            <w:r w:rsidR="00C41EE9">
              <w:rPr>
                <w:sz w:val="18"/>
                <w:szCs w:val="16"/>
              </w:rPr>
              <w:t>[11]</w:t>
            </w:r>
            <w:r>
              <w:rPr>
                <w:sz w:val="18"/>
                <w:szCs w:val="16"/>
              </w:rPr>
              <w:t>.</w:t>
            </w:r>
          </w:p>
        </w:tc>
      </w:tr>
      <w:tr w:rsidR="00D95539" w14:paraId="4BE44C24" w14:textId="77777777" w:rsidTr="00516F55">
        <w:tc>
          <w:tcPr>
            <w:tcW w:w="1271" w:type="dxa"/>
            <w:vMerge/>
          </w:tcPr>
          <w:p w14:paraId="31164929" w14:textId="77777777" w:rsidR="00D95539" w:rsidRPr="001A14B8" w:rsidRDefault="00D95539" w:rsidP="00516F55">
            <w:pPr>
              <w:snapToGrid w:val="0"/>
              <w:contextualSpacing/>
              <w:rPr>
                <w:sz w:val="18"/>
                <w:szCs w:val="16"/>
              </w:rPr>
            </w:pPr>
          </w:p>
        </w:tc>
        <w:tc>
          <w:tcPr>
            <w:tcW w:w="1701" w:type="dxa"/>
          </w:tcPr>
          <w:p w14:paraId="3F018349" w14:textId="38E6D528" w:rsidR="00D95539" w:rsidRDefault="00D95539" w:rsidP="00516F55">
            <w:pPr>
              <w:snapToGrid w:val="0"/>
              <w:contextualSpacing/>
              <w:rPr>
                <w:sz w:val="18"/>
                <w:szCs w:val="16"/>
              </w:rPr>
            </w:pPr>
            <w:r>
              <w:rPr>
                <w:rFonts w:hint="eastAsia"/>
                <w:sz w:val="18"/>
                <w:szCs w:val="16"/>
              </w:rPr>
              <w:t>U</w:t>
            </w:r>
            <w:r>
              <w:rPr>
                <w:sz w:val="18"/>
                <w:szCs w:val="16"/>
              </w:rPr>
              <w:t>L transmission while switching</w:t>
            </w:r>
          </w:p>
        </w:tc>
        <w:tc>
          <w:tcPr>
            <w:tcW w:w="6657" w:type="dxa"/>
          </w:tcPr>
          <w:p w14:paraId="73B71D3A" w14:textId="73AC6AE6" w:rsidR="00D95539" w:rsidRDefault="00D95539" w:rsidP="00516F55">
            <w:pPr>
              <w:snapToGrid w:val="0"/>
              <w:contextualSpacing/>
              <w:rPr>
                <w:sz w:val="18"/>
                <w:szCs w:val="16"/>
              </w:rPr>
            </w:pPr>
            <w:r>
              <w:rPr>
                <w:rFonts w:hint="eastAsia"/>
                <w:sz w:val="18"/>
                <w:szCs w:val="16"/>
              </w:rPr>
              <w:t>A</w:t>
            </w:r>
            <w:r>
              <w:rPr>
                <w:sz w:val="18"/>
                <w:szCs w:val="16"/>
              </w:rPr>
              <w:t xml:space="preserve">greed in RAN2#121bis-e </w:t>
            </w:r>
            <w:r w:rsidR="00C41EE9">
              <w:rPr>
                <w:sz w:val="18"/>
                <w:szCs w:val="16"/>
              </w:rPr>
              <w:t>[12]</w:t>
            </w:r>
            <w:r>
              <w:rPr>
                <w:sz w:val="18"/>
                <w:szCs w:val="16"/>
              </w:rPr>
              <w:t>.</w:t>
            </w:r>
          </w:p>
          <w:p w14:paraId="381655BF" w14:textId="700E7903" w:rsidR="00D95539" w:rsidRDefault="00D95539" w:rsidP="00D95539">
            <w:pPr>
              <w:pStyle w:val="Agreement"/>
              <w:tabs>
                <w:tab w:val="clear" w:pos="1619"/>
              </w:tabs>
              <w:ind w:left="464"/>
              <w:rPr>
                <w:sz w:val="18"/>
                <w:szCs w:val="16"/>
              </w:rPr>
            </w:pPr>
            <w:proofErr w:type="spellStart"/>
            <w:r>
              <w:t>P5</w:t>
            </w:r>
            <w:proofErr w:type="spellEnd"/>
            <w:r>
              <w:t>: RAN2 introduce a per-band-pair report of bands that can be transmitted while the other Tx chain is switching across that band pair. Absence of this field means there is interruption in all bands during the switching.</w:t>
            </w:r>
          </w:p>
        </w:tc>
      </w:tr>
      <w:tr w:rsidR="00D95539" w14:paraId="0D79C9C0" w14:textId="77777777" w:rsidTr="00516F55">
        <w:tc>
          <w:tcPr>
            <w:tcW w:w="1271" w:type="dxa"/>
            <w:vMerge w:val="restart"/>
          </w:tcPr>
          <w:p w14:paraId="5C0F4B71" w14:textId="77777777" w:rsidR="00D95539" w:rsidRPr="001A14B8" w:rsidRDefault="00D95539" w:rsidP="00516F55">
            <w:pPr>
              <w:snapToGrid w:val="0"/>
              <w:contextualSpacing/>
              <w:rPr>
                <w:sz w:val="18"/>
                <w:szCs w:val="16"/>
              </w:rPr>
            </w:pPr>
            <w:r>
              <w:rPr>
                <w:rFonts w:hint="eastAsia"/>
                <w:sz w:val="18"/>
                <w:szCs w:val="16"/>
              </w:rPr>
              <w:lastRenderedPageBreak/>
              <w:t>R</w:t>
            </w:r>
            <w:r>
              <w:rPr>
                <w:sz w:val="18"/>
                <w:szCs w:val="16"/>
              </w:rPr>
              <w:t>RC config.</w:t>
            </w:r>
          </w:p>
        </w:tc>
        <w:tc>
          <w:tcPr>
            <w:tcW w:w="1701" w:type="dxa"/>
          </w:tcPr>
          <w:p w14:paraId="51CE1C0B" w14:textId="77777777" w:rsidR="00D95539" w:rsidRPr="001A14B8" w:rsidRDefault="00D95539" w:rsidP="00516F55">
            <w:pPr>
              <w:snapToGrid w:val="0"/>
              <w:contextualSpacing/>
              <w:rPr>
                <w:sz w:val="18"/>
                <w:szCs w:val="16"/>
              </w:rPr>
            </w:pPr>
            <w:r>
              <w:rPr>
                <w:rFonts w:hint="eastAsia"/>
                <w:sz w:val="18"/>
                <w:szCs w:val="16"/>
              </w:rPr>
              <w:t>S</w:t>
            </w:r>
            <w:r>
              <w:rPr>
                <w:sz w:val="18"/>
                <w:szCs w:val="16"/>
              </w:rPr>
              <w:t>witching option (switchedUL or dualUL)</w:t>
            </w:r>
          </w:p>
        </w:tc>
        <w:tc>
          <w:tcPr>
            <w:tcW w:w="6657" w:type="dxa"/>
          </w:tcPr>
          <w:p w14:paraId="6B16C4B6" w14:textId="106F75DD" w:rsidR="00D95539" w:rsidRDefault="00D95539" w:rsidP="00516F55">
            <w:pPr>
              <w:snapToGrid w:val="0"/>
              <w:contextualSpacing/>
              <w:rPr>
                <w:sz w:val="18"/>
                <w:szCs w:val="16"/>
              </w:rPr>
            </w:pPr>
            <w:r>
              <w:rPr>
                <w:rFonts w:hint="eastAsia"/>
                <w:sz w:val="18"/>
                <w:szCs w:val="16"/>
              </w:rPr>
              <w:t>A</w:t>
            </w:r>
            <w:r>
              <w:rPr>
                <w:sz w:val="18"/>
                <w:szCs w:val="16"/>
              </w:rPr>
              <w:t xml:space="preserve">greed in RAN2#121 </w:t>
            </w:r>
            <w:r w:rsidR="00F250EB">
              <w:rPr>
                <w:sz w:val="18"/>
                <w:szCs w:val="16"/>
              </w:rPr>
              <w:t>[4]</w:t>
            </w:r>
          </w:p>
          <w:p w14:paraId="6385577A" w14:textId="55A4AC45" w:rsidR="00D95539" w:rsidRPr="00802871" w:rsidRDefault="00D95539" w:rsidP="00802871">
            <w:pPr>
              <w:pStyle w:val="Agreement"/>
              <w:tabs>
                <w:tab w:val="clear" w:pos="1619"/>
              </w:tabs>
              <w:ind w:left="460"/>
              <w:rPr>
                <w:lang w:eastAsia="ja-JP"/>
              </w:rPr>
            </w:pPr>
            <w:r w:rsidRPr="00F2097C">
              <w:rPr>
                <w:lang w:eastAsia="ja-JP"/>
              </w:rPr>
              <w:t>configure {switchedUL, dualUL} for combination(s) of serving cells (i.e., for each band pair in the band combination)</w:t>
            </w:r>
          </w:p>
        </w:tc>
      </w:tr>
      <w:tr w:rsidR="00D95539" w14:paraId="0700922A" w14:textId="77777777" w:rsidTr="00516F55">
        <w:tc>
          <w:tcPr>
            <w:tcW w:w="1271" w:type="dxa"/>
            <w:vMerge/>
          </w:tcPr>
          <w:p w14:paraId="143D89D8" w14:textId="77777777" w:rsidR="00D95539" w:rsidRPr="001A14B8" w:rsidRDefault="00D95539" w:rsidP="00516F55">
            <w:pPr>
              <w:snapToGrid w:val="0"/>
              <w:contextualSpacing/>
              <w:rPr>
                <w:sz w:val="18"/>
                <w:szCs w:val="16"/>
              </w:rPr>
            </w:pPr>
          </w:p>
        </w:tc>
        <w:tc>
          <w:tcPr>
            <w:tcW w:w="1701" w:type="dxa"/>
          </w:tcPr>
          <w:p w14:paraId="17DDD4B3" w14:textId="77777777" w:rsidR="00D95539" w:rsidRPr="001A14B8" w:rsidRDefault="00D95539" w:rsidP="00516F55">
            <w:pPr>
              <w:snapToGrid w:val="0"/>
              <w:contextualSpacing/>
              <w:rPr>
                <w:sz w:val="18"/>
                <w:szCs w:val="16"/>
              </w:rPr>
            </w:pPr>
            <w:r>
              <w:rPr>
                <w:rFonts w:hint="eastAsia"/>
                <w:sz w:val="18"/>
                <w:szCs w:val="16"/>
              </w:rPr>
              <w:t>2</w:t>
            </w:r>
            <w:r>
              <w:rPr>
                <w:sz w:val="18"/>
                <w:szCs w:val="16"/>
              </w:rPr>
              <w:t>-port UL transmission</w:t>
            </w:r>
          </w:p>
        </w:tc>
        <w:tc>
          <w:tcPr>
            <w:tcW w:w="6657" w:type="dxa"/>
          </w:tcPr>
          <w:p w14:paraId="34359777" w14:textId="3E79B837" w:rsidR="00D95539" w:rsidRPr="001A14B8" w:rsidRDefault="00D95539" w:rsidP="00516F55">
            <w:pPr>
              <w:snapToGrid w:val="0"/>
              <w:contextualSpacing/>
              <w:rPr>
                <w:sz w:val="18"/>
                <w:szCs w:val="16"/>
              </w:rPr>
            </w:pPr>
            <w:r>
              <w:rPr>
                <w:rFonts w:hint="eastAsia"/>
                <w:sz w:val="18"/>
                <w:szCs w:val="16"/>
              </w:rPr>
              <w:t>R</w:t>
            </w:r>
            <w:r>
              <w:rPr>
                <w:sz w:val="18"/>
                <w:szCs w:val="16"/>
              </w:rPr>
              <w:t xml:space="preserve">AN2 discussion is not needed. Since there is no proponent in RAN2, I guess everyone is happy without introducing anything about this. Please find details in 2.2.4 in </w:t>
            </w:r>
            <w:r w:rsidR="00C41EE9">
              <w:rPr>
                <w:sz w:val="18"/>
                <w:szCs w:val="16"/>
              </w:rPr>
              <w:t>[11]</w:t>
            </w:r>
            <w:r>
              <w:rPr>
                <w:sz w:val="18"/>
                <w:szCs w:val="16"/>
              </w:rPr>
              <w:t>.</w:t>
            </w:r>
          </w:p>
        </w:tc>
      </w:tr>
      <w:tr w:rsidR="00802871" w14:paraId="48473383" w14:textId="77777777" w:rsidTr="00516F55">
        <w:tc>
          <w:tcPr>
            <w:tcW w:w="1271" w:type="dxa"/>
            <w:vMerge/>
          </w:tcPr>
          <w:p w14:paraId="570237CD" w14:textId="77777777" w:rsidR="00802871" w:rsidRPr="001A14B8" w:rsidRDefault="00802871" w:rsidP="00516F55">
            <w:pPr>
              <w:snapToGrid w:val="0"/>
              <w:contextualSpacing/>
              <w:rPr>
                <w:sz w:val="18"/>
                <w:szCs w:val="16"/>
              </w:rPr>
            </w:pPr>
          </w:p>
        </w:tc>
        <w:tc>
          <w:tcPr>
            <w:tcW w:w="1701" w:type="dxa"/>
          </w:tcPr>
          <w:p w14:paraId="0B23A6CA" w14:textId="55B07DF4" w:rsidR="00802871" w:rsidRDefault="00802871" w:rsidP="00516F55">
            <w:pPr>
              <w:snapToGrid w:val="0"/>
              <w:contextualSpacing/>
              <w:rPr>
                <w:sz w:val="18"/>
                <w:szCs w:val="16"/>
              </w:rPr>
            </w:pPr>
            <w:r>
              <w:rPr>
                <w:sz w:val="18"/>
                <w:szCs w:val="16"/>
              </w:rPr>
              <w:t xml:space="preserve">Clarification of ambiguous </w:t>
            </w:r>
            <w:r>
              <w:rPr>
                <w:rFonts w:hint="eastAsia"/>
                <w:sz w:val="18"/>
                <w:szCs w:val="16"/>
              </w:rPr>
              <w:t>T</w:t>
            </w:r>
            <w:r>
              <w:rPr>
                <w:sz w:val="18"/>
                <w:szCs w:val="16"/>
              </w:rPr>
              <w:t>x state</w:t>
            </w:r>
          </w:p>
        </w:tc>
        <w:tc>
          <w:tcPr>
            <w:tcW w:w="6657" w:type="dxa"/>
          </w:tcPr>
          <w:p w14:paraId="7E0C1407" w14:textId="43685822" w:rsidR="00802871" w:rsidRDefault="00802871" w:rsidP="00802871">
            <w:pPr>
              <w:snapToGrid w:val="0"/>
              <w:contextualSpacing/>
              <w:rPr>
                <w:sz w:val="18"/>
                <w:szCs w:val="16"/>
              </w:rPr>
            </w:pPr>
            <w:r>
              <w:rPr>
                <w:rFonts w:hint="eastAsia"/>
                <w:sz w:val="18"/>
                <w:szCs w:val="16"/>
              </w:rPr>
              <w:t>A</w:t>
            </w:r>
            <w:r>
              <w:rPr>
                <w:sz w:val="18"/>
                <w:szCs w:val="16"/>
              </w:rPr>
              <w:t xml:space="preserve">greed in RAN2#121 </w:t>
            </w:r>
            <w:r w:rsidR="00F250EB">
              <w:rPr>
                <w:sz w:val="18"/>
                <w:szCs w:val="16"/>
              </w:rPr>
              <w:t>[4]</w:t>
            </w:r>
          </w:p>
          <w:p w14:paraId="028AB61F" w14:textId="77777777" w:rsidR="009B7F57" w:rsidRPr="002A6947" w:rsidRDefault="009B7F57" w:rsidP="009B7F57">
            <w:pPr>
              <w:pStyle w:val="Agreement"/>
              <w:tabs>
                <w:tab w:val="clear" w:pos="1619"/>
                <w:tab w:val="num" w:pos="1315"/>
              </w:tabs>
              <w:ind w:left="464"/>
            </w:pPr>
            <w:r>
              <w:t>For RRC configuration to</w:t>
            </w:r>
            <w:r w:rsidRPr="00310C34">
              <w:t xml:space="preserve"> </w:t>
            </w:r>
            <w:r>
              <w:t>c</w:t>
            </w:r>
            <w:r w:rsidRPr="00310C34">
              <w:t>larif</w:t>
            </w:r>
            <w:r>
              <w:t>y</w:t>
            </w:r>
            <w:r w:rsidRPr="00310C34">
              <w:t xml:space="preserve"> ambiguous Tx state</w:t>
            </w:r>
            <w:r>
              <w:t>,</w:t>
            </w:r>
            <w:r w:rsidRPr="002A6947">
              <w:t xml:space="preserve"> RAN2 should introduce an RRC configuration that associates a band to another band which </w:t>
            </w:r>
            <w:r>
              <w:t>the</w:t>
            </w:r>
            <w:r w:rsidRPr="002A6947">
              <w:t xml:space="preserve"> unused Tx chain is switched to when the switch is from concurrent transmission on two bands to 1 Tx transmission on another band.</w:t>
            </w:r>
          </w:p>
          <w:p w14:paraId="55456A5F" w14:textId="77777777" w:rsidR="00802871" w:rsidRDefault="00802871" w:rsidP="00802871">
            <w:pPr>
              <w:rPr>
                <w:sz w:val="18"/>
                <w:szCs w:val="16"/>
              </w:rPr>
            </w:pPr>
          </w:p>
          <w:p w14:paraId="630EA277" w14:textId="395D1D1B" w:rsidR="00802871" w:rsidRDefault="00802871" w:rsidP="00802871">
            <w:pPr>
              <w:rPr>
                <w:sz w:val="18"/>
                <w:szCs w:val="16"/>
              </w:rPr>
            </w:pPr>
            <w:r w:rsidRPr="00D95539">
              <w:rPr>
                <w:rFonts w:hint="eastAsia"/>
                <w:sz w:val="18"/>
                <w:szCs w:val="16"/>
              </w:rPr>
              <w:t>a</w:t>
            </w:r>
            <w:r w:rsidRPr="00D95539">
              <w:rPr>
                <w:sz w:val="18"/>
                <w:szCs w:val="16"/>
              </w:rPr>
              <w:t>nd in RAN</w:t>
            </w:r>
            <w:r>
              <w:rPr>
                <w:sz w:val="18"/>
                <w:szCs w:val="16"/>
              </w:rPr>
              <w:t xml:space="preserve">2#121bis-e </w:t>
            </w:r>
            <w:r w:rsidR="00C41EE9">
              <w:rPr>
                <w:sz w:val="18"/>
                <w:szCs w:val="16"/>
              </w:rPr>
              <w:t>[12]</w:t>
            </w:r>
            <w:r>
              <w:rPr>
                <w:sz w:val="18"/>
                <w:szCs w:val="16"/>
              </w:rPr>
              <w:t>.</w:t>
            </w:r>
          </w:p>
          <w:p w14:paraId="71C25BC3" w14:textId="4B2A57C5" w:rsidR="00802871" w:rsidRPr="00802871" w:rsidRDefault="00802871" w:rsidP="00802871">
            <w:pPr>
              <w:pStyle w:val="Agreement"/>
              <w:tabs>
                <w:tab w:val="clear" w:pos="1619"/>
                <w:tab w:val="num" w:pos="1315"/>
              </w:tabs>
              <w:ind w:left="464"/>
              <w:rPr>
                <w:rFonts w:eastAsia="BIZ UDゴシック"/>
                <w:szCs w:val="22"/>
                <w:lang w:eastAsia="ja-JP"/>
              </w:rPr>
            </w:pPr>
            <w:r>
              <w:t xml:space="preserve">P2: RAN2 reuse </w:t>
            </w:r>
            <w:r>
              <w:rPr>
                <w:i/>
                <w:iCs/>
              </w:rPr>
              <w:t>uplinkTxSwitching-DualUL-</w:t>
            </w:r>
            <w:proofErr w:type="spellStart"/>
            <w:r>
              <w:rPr>
                <w:i/>
                <w:iCs/>
              </w:rPr>
              <w:t>TxState</w:t>
            </w:r>
            <w:proofErr w:type="spellEnd"/>
            <w:r>
              <w:rPr>
                <w:i/>
                <w:iCs/>
              </w:rPr>
              <w:t>-</w:t>
            </w:r>
            <w:proofErr w:type="spellStart"/>
            <w:r>
              <w:rPr>
                <w:i/>
                <w:iCs/>
              </w:rPr>
              <w:t>r17</w:t>
            </w:r>
            <w:proofErr w:type="spellEnd"/>
            <w:r>
              <w:t xml:space="preserve"> to indicate the state of Tx chains for dualUL mode.</w:t>
            </w:r>
          </w:p>
        </w:tc>
      </w:tr>
      <w:tr w:rsidR="00D95539" w14:paraId="59610469" w14:textId="77777777" w:rsidTr="00516F55">
        <w:tc>
          <w:tcPr>
            <w:tcW w:w="1271" w:type="dxa"/>
            <w:vMerge/>
          </w:tcPr>
          <w:p w14:paraId="6955C552" w14:textId="77777777" w:rsidR="00D95539" w:rsidRPr="001A14B8" w:rsidRDefault="00D95539" w:rsidP="00516F55">
            <w:pPr>
              <w:snapToGrid w:val="0"/>
              <w:contextualSpacing/>
              <w:rPr>
                <w:sz w:val="18"/>
                <w:szCs w:val="16"/>
              </w:rPr>
            </w:pPr>
          </w:p>
        </w:tc>
        <w:tc>
          <w:tcPr>
            <w:tcW w:w="1701" w:type="dxa"/>
          </w:tcPr>
          <w:p w14:paraId="1A7FBA07" w14:textId="548F2084" w:rsidR="00D95539" w:rsidRDefault="00D95539" w:rsidP="00516F55">
            <w:pPr>
              <w:snapToGrid w:val="0"/>
              <w:contextualSpacing/>
              <w:rPr>
                <w:sz w:val="18"/>
                <w:szCs w:val="16"/>
              </w:rPr>
            </w:pPr>
            <w:r>
              <w:rPr>
                <w:rFonts w:hint="eastAsia"/>
                <w:sz w:val="18"/>
                <w:szCs w:val="16"/>
              </w:rPr>
              <w:t>S</w:t>
            </w:r>
            <w:r>
              <w:rPr>
                <w:sz w:val="18"/>
                <w:szCs w:val="16"/>
              </w:rPr>
              <w:t>witching period location</w:t>
            </w:r>
          </w:p>
        </w:tc>
        <w:tc>
          <w:tcPr>
            <w:tcW w:w="6657" w:type="dxa"/>
          </w:tcPr>
          <w:p w14:paraId="29958113" w14:textId="5A4DB032" w:rsidR="00D95539" w:rsidRDefault="00D95539" w:rsidP="00516F55">
            <w:pPr>
              <w:snapToGrid w:val="0"/>
              <w:contextualSpacing/>
              <w:rPr>
                <w:sz w:val="18"/>
                <w:szCs w:val="16"/>
              </w:rPr>
            </w:pPr>
            <w:r>
              <w:rPr>
                <w:rFonts w:hint="eastAsia"/>
                <w:sz w:val="18"/>
                <w:szCs w:val="16"/>
              </w:rPr>
              <w:t>A</w:t>
            </w:r>
            <w:r>
              <w:rPr>
                <w:sz w:val="18"/>
                <w:szCs w:val="16"/>
              </w:rPr>
              <w:t xml:space="preserve">greed in RAN2#121bis-e </w:t>
            </w:r>
            <w:r w:rsidR="00C41EE9">
              <w:rPr>
                <w:sz w:val="18"/>
                <w:szCs w:val="16"/>
              </w:rPr>
              <w:t>[12]</w:t>
            </w:r>
            <w:r>
              <w:rPr>
                <w:sz w:val="18"/>
                <w:szCs w:val="16"/>
              </w:rPr>
              <w:t>.</w:t>
            </w:r>
          </w:p>
          <w:p w14:paraId="31104CDA" w14:textId="1ECE2D70" w:rsidR="00D95539" w:rsidRPr="00D95539" w:rsidRDefault="00D95539" w:rsidP="00D95539">
            <w:pPr>
              <w:pStyle w:val="Agreement"/>
              <w:tabs>
                <w:tab w:val="clear" w:pos="1619"/>
              </w:tabs>
              <w:ind w:left="464"/>
            </w:pPr>
            <w:proofErr w:type="spellStart"/>
            <w:r>
              <w:t>P4</w:t>
            </w:r>
            <w:proofErr w:type="spellEnd"/>
            <w:r>
              <w:t xml:space="preserve">: RAN2 introduce an optional list of bands in CellGroupConfig, in which the priority is configured by the order (or similar equivalent change, TBD CR disc). </w:t>
            </w:r>
          </w:p>
        </w:tc>
      </w:tr>
    </w:tbl>
    <w:p w14:paraId="44E8F144" w14:textId="77777777" w:rsidR="0083168F" w:rsidRPr="00262F8E" w:rsidRDefault="0083168F" w:rsidP="007E2FC8">
      <w:pPr>
        <w:rPr>
          <w:szCs w:val="22"/>
        </w:rPr>
      </w:pPr>
    </w:p>
    <w:p w14:paraId="56E25677" w14:textId="77777777" w:rsidR="007E2FC8" w:rsidRDefault="007E2FC8" w:rsidP="0059210A">
      <w:pPr>
        <w:pStyle w:val="2"/>
        <w:numPr>
          <w:ilvl w:val="0"/>
          <w:numId w:val="5"/>
        </w:numPr>
      </w:pPr>
      <w:r>
        <w:rPr>
          <w:rFonts w:hint="eastAsia"/>
        </w:rPr>
        <w:t>Summary and proposal</w:t>
      </w:r>
    </w:p>
    <w:p w14:paraId="202A6A70" w14:textId="77777777" w:rsidR="0066317F" w:rsidRPr="006D5D4A" w:rsidRDefault="0066317F" w:rsidP="0066317F">
      <w:pPr>
        <w:pStyle w:val="ObservationandProposal"/>
      </w:pPr>
      <w:r w:rsidRPr="006D5D4A">
        <w:rPr>
          <w:rFonts w:hint="eastAsia"/>
        </w:rPr>
        <w:t>P</w:t>
      </w:r>
      <w:r w:rsidRPr="006D5D4A">
        <w:t xml:space="preserve">roposal </w:t>
      </w:r>
      <w:r>
        <w:t>1</w:t>
      </w:r>
      <w:r w:rsidRPr="006D5D4A">
        <w:t>.</w:t>
      </w:r>
      <w:r>
        <w:tab/>
      </w:r>
      <w:r w:rsidRPr="006D5D4A">
        <w:t>For UE capability for minimum separation time, introduce a per-BC UE capability. The field is set ENUMERATED {</w:t>
      </w:r>
      <w:proofErr w:type="spellStart"/>
      <w:r w:rsidRPr="006D5D4A">
        <w:t>0us</w:t>
      </w:r>
      <w:proofErr w:type="spellEnd"/>
      <w:r w:rsidRPr="006D5D4A">
        <w:t xml:space="preserve">, </w:t>
      </w:r>
      <w:proofErr w:type="spellStart"/>
      <w:r w:rsidRPr="006D5D4A">
        <w:t>500us</w:t>
      </w:r>
      <w:proofErr w:type="spellEnd"/>
      <w:r w:rsidRPr="006D5D4A">
        <w:t>} and present condition is CY (The field is mandatory when UE supports dynamic UL Tx switching across more than two bands)</w:t>
      </w:r>
      <w:r>
        <w:t>.</w:t>
      </w:r>
    </w:p>
    <w:p w14:paraId="4D92775A" w14:textId="77777777" w:rsidR="0066317F" w:rsidRDefault="0066317F" w:rsidP="0066317F">
      <w:pPr>
        <w:pStyle w:val="ObservationandProposal"/>
      </w:pPr>
      <w:r w:rsidRPr="00F12DFE">
        <w:rPr>
          <w:rFonts w:hint="eastAsia"/>
        </w:rPr>
        <w:t>P</w:t>
      </w:r>
      <w:r w:rsidRPr="00F12DFE">
        <w:t xml:space="preserve">roposal </w:t>
      </w:r>
      <w:r>
        <w:t>2</w:t>
      </w:r>
      <w:r w:rsidRPr="00F12DFE">
        <w:t>.</w:t>
      </w:r>
      <w:r>
        <w:tab/>
      </w:r>
      <w:r w:rsidRPr="00F12DFE">
        <w:t>Per-band-pair UE capability for switching option is mandatory when UE supports Rel-18 UL Tx switching on the band pair.</w:t>
      </w:r>
    </w:p>
    <w:p w14:paraId="06F984F4" w14:textId="77777777" w:rsidR="0066317F" w:rsidRPr="00F12DFE" w:rsidRDefault="0066317F" w:rsidP="0066317F">
      <w:pPr>
        <w:pStyle w:val="ObservationandProposal"/>
      </w:pPr>
      <w:r>
        <w:t>Observation 1.</w:t>
      </w:r>
      <w:r>
        <w:tab/>
        <w:t xml:space="preserve">We can go with Understanding 1 (i.e., </w:t>
      </w:r>
      <w:r w:rsidRPr="00F12DFE">
        <w:t>the UE shall indicate the support for ALL possible band pairs</w:t>
      </w:r>
      <w:r>
        <w:t xml:space="preserve"> for Rel-18 switching) to report a set of bands supporting Rel-18 switching.</w:t>
      </w:r>
    </w:p>
    <w:p w14:paraId="234E111E" w14:textId="77777777" w:rsidR="005E181F" w:rsidRPr="00920466" w:rsidRDefault="005E181F" w:rsidP="005E181F">
      <w:pPr>
        <w:pStyle w:val="ObservationandProposal"/>
      </w:pPr>
      <w:r w:rsidRPr="00920466">
        <w:rPr>
          <w:rFonts w:hint="eastAsia"/>
        </w:rPr>
        <w:t>P</w:t>
      </w:r>
      <w:r w:rsidRPr="00920466">
        <w:t xml:space="preserve">roposal </w:t>
      </w:r>
      <w:r>
        <w:t>3</w:t>
      </w:r>
      <w:r w:rsidRPr="00920466">
        <w:t>.</w:t>
      </w:r>
      <w:r>
        <w:tab/>
      </w:r>
      <w:r w:rsidRPr="00920466">
        <w:t xml:space="preserve">UE supporting Rel-18 UL Tx switching shall support Rel-16 UL Tx switching </w:t>
      </w:r>
      <w:r>
        <w:t xml:space="preserve">for the same band combination </w:t>
      </w:r>
      <w:r w:rsidRPr="00920466">
        <w:t>as well.</w:t>
      </w:r>
    </w:p>
    <w:p w14:paraId="2850D7A7" w14:textId="45DE8AB7" w:rsidR="0066317F" w:rsidRDefault="0066317F" w:rsidP="0066317F">
      <w:pPr>
        <w:pStyle w:val="ObservationandProposal"/>
      </w:pPr>
      <w:r w:rsidRPr="00C70FAC">
        <w:rPr>
          <w:rFonts w:hint="eastAsia"/>
        </w:rPr>
        <w:t>P</w:t>
      </w:r>
      <w:r w:rsidRPr="00C70FAC">
        <w:t xml:space="preserve">roposal </w:t>
      </w:r>
      <w:r>
        <w:t>4</w:t>
      </w:r>
      <w:r w:rsidRPr="00C70FAC">
        <w:t>.</w:t>
      </w:r>
      <w:r>
        <w:tab/>
      </w:r>
      <w:r w:rsidRPr="00C70FAC">
        <w:t>For every band pair, at least one supported switching option shall be common with either Rel-16 or Rel-17 switching options supported by the belonged band combination.</w:t>
      </w:r>
    </w:p>
    <w:p w14:paraId="3409A1CF" w14:textId="77777777" w:rsidR="00463F8C" w:rsidRPr="0059210A" w:rsidRDefault="00463F8C" w:rsidP="00463F8C">
      <w:pPr>
        <w:pStyle w:val="ObservationandProposal"/>
        <w:rPr>
          <w:rFonts w:hint="eastAsia"/>
        </w:rPr>
      </w:pPr>
      <w:r>
        <w:rPr>
          <w:rFonts w:hint="eastAsia"/>
        </w:rPr>
        <w:t>P</w:t>
      </w:r>
      <w:r>
        <w:t>roposal 5.</w:t>
      </w:r>
      <w:r>
        <w:tab/>
        <w:t>RAN2 introduces UE capability to allow</w:t>
      </w:r>
      <w:r w:rsidRPr="0059210A">
        <w:t xml:space="preserve"> one Tx chain to start transmission earlier if the switching </w:t>
      </w:r>
      <w:r>
        <w:t>period</w:t>
      </w:r>
      <w:r w:rsidRPr="0059210A">
        <w:t xml:space="preserve"> for this Tx chain is shorter</w:t>
      </w:r>
      <w:r>
        <w:t>, if indicated by RAN4.</w:t>
      </w:r>
    </w:p>
    <w:p w14:paraId="5664DB40" w14:textId="03E29604" w:rsidR="0066317F" w:rsidRDefault="0066317F" w:rsidP="0066317F">
      <w:pPr>
        <w:pStyle w:val="ObservationandProposal"/>
      </w:pPr>
      <w:r w:rsidRPr="00D00792">
        <w:rPr>
          <w:rFonts w:hint="eastAsia"/>
        </w:rPr>
        <w:t>P</w:t>
      </w:r>
      <w:r w:rsidRPr="00D00792">
        <w:t xml:space="preserve">roposal </w:t>
      </w:r>
      <w:r w:rsidR="0059210A">
        <w:t>6</w:t>
      </w:r>
      <w:r w:rsidRPr="00D00792">
        <w:t>.</w:t>
      </w:r>
      <w:r>
        <w:tab/>
      </w:r>
      <w:r w:rsidRPr="00D00792">
        <w:t>RAN2 introduce support for two per-band-pair UE capabilities, a length of a switching period, for 1Tx-2Tx switching (like Rel-16) and that for 2Tx-2Tx switching (like Rel-17). We can modify them if other WGs provide their concern.</w:t>
      </w:r>
    </w:p>
    <w:p w14:paraId="79744626" w14:textId="2979CC8C" w:rsidR="0066317F" w:rsidRPr="00B23DE0" w:rsidRDefault="0066317F" w:rsidP="0066317F">
      <w:pPr>
        <w:pStyle w:val="ObservationandProposal"/>
      </w:pPr>
      <w:r w:rsidRPr="00B23DE0">
        <w:rPr>
          <w:rFonts w:hint="eastAsia"/>
        </w:rPr>
        <w:t>P</w:t>
      </w:r>
      <w:r w:rsidRPr="00B23DE0">
        <w:t xml:space="preserve">roposal </w:t>
      </w:r>
      <w:r w:rsidR="0059210A">
        <w:t>7</w:t>
      </w:r>
      <w:r w:rsidRPr="00B23DE0">
        <w:t>.</w:t>
      </w:r>
      <w:r>
        <w:tab/>
      </w:r>
      <w:r w:rsidRPr="00B23DE0">
        <w:t>If RAN4 down-select a method to choose switching period as Option 2 (i.e., by RRC configuration), RAN2 introduce a corresponding per-band-pair RRC configuration.</w:t>
      </w:r>
    </w:p>
    <w:p w14:paraId="021FD226" w14:textId="77777777" w:rsidR="00C97CFC" w:rsidRPr="00262F8E" w:rsidRDefault="00C97CFC" w:rsidP="007E2FC8">
      <w:pPr>
        <w:rPr>
          <w:szCs w:val="22"/>
        </w:rPr>
      </w:pPr>
    </w:p>
    <w:p w14:paraId="19CDB79A" w14:textId="77777777" w:rsidR="007E2FC8" w:rsidRPr="00863065" w:rsidRDefault="007E2FC8" w:rsidP="0059210A">
      <w:pPr>
        <w:pStyle w:val="2"/>
        <w:numPr>
          <w:ilvl w:val="0"/>
          <w:numId w:val="5"/>
        </w:numPr>
        <w:rPr>
          <w:rFonts w:cs="Arial"/>
        </w:rPr>
      </w:pPr>
      <w:r w:rsidRPr="00863065">
        <w:rPr>
          <w:rFonts w:cs="Arial"/>
        </w:rPr>
        <w:lastRenderedPageBreak/>
        <w:t>Reference</w:t>
      </w:r>
      <w:r>
        <w:rPr>
          <w:rFonts w:cs="Arial" w:hint="eastAsia"/>
        </w:rPr>
        <w:t>s</w:t>
      </w:r>
    </w:p>
    <w:p w14:paraId="40F3C34B" w14:textId="101BBC44" w:rsidR="00F250EB" w:rsidRDefault="00F250EB" w:rsidP="00F250EB">
      <w:pPr>
        <w:rPr>
          <w:szCs w:val="22"/>
        </w:rPr>
      </w:pPr>
      <w:r>
        <w:rPr>
          <w:rFonts w:hint="eastAsia"/>
          <w:szCs w:val="22"/>
        </w:rPr>
        <w:t>[1]</w:t>
      </w:r>
      <w:r>
        <w:rPr>
          <w:szCs w:val="22"/>
        </w:rPr>
        <w:t xml:space="preserve"> “</w:t>
      </w:r>
      <w:r w:rsidRPr="00400BDA">
        <w:rPr>
          <w:szCs w:val="22"/>
        </w:rPr>
        <w:t xml:space="preserve">Final Report of 3GPP TSG RAN WG1 #112 </w:t>
      </w:r>
      <w:proofErr w:type="spellStart"/>
      <w:r w:rsidRPr="00400BDA">
        <w:rPr>
          <w:szCs w:val="22"/>
        </w:rPr>
        <w:t>v1.0.0</w:t>
      </w:r>
      <w:proofErr w:type="spellEnd"/>
      <w:r>
        <w:rPr>
          <w:szCs w:val="22"/>
        </w:rPr>
        <w:t xml:space="preserve">,” </w:t>
      </w:r>
      <w:proofErr w:type="spellStart"/>
      <w:r>
        <w:rPr>
          <w:szCs w:val="22"/>
        </w:rPr>
        <w:t>RAN1#112</w:t>
      </w:r>
      <w:proofErr w:type="spellEnd"/>
      <w:r>
        <w:rPr>
          <w:szCs w:val="22"/>
        </w:rPr>
        <w:t>.</w:t>
      </w:r>
    </w:p>
    <w:p w14:paraId="3C75DEE2" w14:textId="7DD980B7" w:rsidR="00F250EB" w:rsidRDefault="00F250EB" w:rsidP="00F250EB">
      <w:pPr>
        <w:rPr>
          <w:szCs w:val="22"/>
        </w:rPr>
      </w:pPr>
      <w:r>
        <w:rPr>
          <w:szCs w:val="22"/>
        </w:rPr>
        <w:t>[2] “</w:t>
      </w:r>
      <w:r w:rsidRPr="00400BDA">
        <w:rPr>
          <w:szCs w:val="22"/>
        </w:rPr>
        <w:t>Draft Report of 3GPP TSG RAN WG1 #</w:t>
      </w:r>
      <w:proofErr w:type="spellStart"/>
      <w:r w:rsidRPr="00400BDA">
        <w:rPr>
          <w:szCs w:val="22"/>
        </w:rPr>
        <w:t>112bis</w:t>
      </w:r>
      <w:proofErr w:type="spellEnd"/>
      <w:r w:rsidRPr="00400BDA">
        <w:rPr>
          <w:szCs w:val="22"/>
        </w:rPr>
        <w:t xml:space="preserve">-e </w:t>
      </w:r>
      <w:proofErr w:type="spellStart"/>
      <w:r w:rsidRPr="00400BDA">
        <w:rPr>
          <w:szCs w:val="22"/>
        </w:rPr>
        <w:t>v0.1.0</w:t>
      </w:r>
      <w:proofErr w:type="spellEnd"/>
      <w:r>
        <w:rPr>
          <w:szCs w:val="22"/>
        </w:rPr>
        <w:t>,” RAN1#112bis-e.</w:t>
      </w:r>
    </w:p>
    <w:p w14:paraId="5CE17EC9" w14:textId="6B33EDD7" w:rsidR="00F250EB" w:rsidRDefault="00F250EB" w:rsidP="00F250EB">
      <w:pPr>
        <w:rPr>
          <w:szCs w:val="22"/>
        </w:rPr>
      </w:pPr>
      <w:r>
        <w:rPr>
          <w:rFonts w:hint="eastAsia"/>
          <w:szCs w:val="22"/>
        </w:rPr>
        <w:t>[3]</w:t>
      </w:r>
      <w:r>
        <w:rPr>
          <w:szCs w:val="22"/>
        </w:rPr>
        <w:t xml:space="preserve"> </w:t>
      </w:r>
      <w:r w:rsidRPr="00005A0D">
        <w:rPr>
          <w:szCs w:val="22"/>
        </w:rPr>
        <w:t>R2-2301320, “Discussion on Rel-18 UL Tx switching capability and configuration,” ZTE Corporation, Sanechips, RAN2#121.</w:t>
      </w:r>
    </w:p>
    <w:p w14:paraId="00E56B74" w14:textId="4A1F7627" w:rsidR="00F250EB" w:rsidRDefault="00F250EB" w:rsidP="00F250EB">
      <w:pPr>
        <w:rPr>
          <w:szCs w:val="22"/>
        </w:rPr>
      </w:pPr>
      <w:r>
        <w:rPr>
          <w:rFonts w:hint="eastAsia"/>
          <w:szCs w:val="22"/>
        </w:rPr>
        <w:t>[4]</w:t>
      </w:r>
      <w:r>
        <w:rPr>
          <w:szCs w:val="22"/>
        </w:rPr>
        <w:t xml:space="preserve"> “RAN2 Chair Notes,” RAN2#121.</w:t>
      </w:r>
    </w:p>
    <w:p w14:paraId="2D0CFA4C" w14:textId="0A7259EB" w:rsidR="00F250EB" w:rsidRDefault="00F250EB" w:rsidP="00F250EB">
      <w:pPr>
        <w:rPr>
          <w:szCs w:val="22"/>
        </w:rPr>
      </w:pPr>
      <w:r>
        <w:rPr>
          <w:rFonts w:hint="eastAsia"/>
          <w:szCs w:val="22"/>
        </w:rPr>
        <w:t>[5]</w:t>
      </w:r>
      <w:r>
        <w:rPr>
          <w:szCs w:val="22"/>
        </w:rPr>
        <w:t xml:space="preserve"> TS 38.306, “</w:t>
      </w:r>
      <w:r w:rsidRPr="00D944A3">
        <w:rPr>
          <w:szCs w:val="22"/>
        </w:rPr>
        <w:t>User Equipment (UE) radio access capabilities</w:t>
      </w:r>
      <w:r>
        <w:rPr>
          <w:szCs w:val="22"/>
        </w:rPr>
        <w:t xml:space="preserve">,” </w:t>
      </w:r>
      <w:proofErr w:type="spellStart"/>
      <w:r>
        <w:rPr>
          <w:szCs w:val="22"/>
        </w:rPr>
        <w:t>V17.4.0</w:t>
      </w:r>
      <w:proofErr w:type="spellEnd"/>
      <w:r>
        <w:rPr>
          <w:szCs w:val="22"/>
        </w:rPr>
        <w:t>.</w:t>
      </w:r>
    </w:p>
    <w:p w14:paraId="1F977074" w14:textId="1022A9D4" w:rsidR="00F250EB" w:rsidRDefault="00F250EB" w:rsidP="00F250EB">
      <w:pPr>
        <w:rPr>
          <w:szCs w:val="22"/>
        </w:rPr>
      </w:pPr>
      <w:r>
        <w:rPr>
          <w:rFonts w:hint="eastAsia"/>
          <w:szCs w:val="22"/>
        </w:rPr>
        <w:t>[6]</w:t>
      </w:r>
      <w:r>
        <w:rPr>
          <w:szCs w:val="22"/>
        </w:rPr>
        <w:t xml:space="preserve"> R2-2304645, “</w:t>
      </w:r>
      <w:r w:rsidRPr="00C35287">
        <w:rPr>
          <w:szCs w:val="22"/>
        </w:rPr>
        <w:t>LS on Rel-18 Tx switching across 3/4 bands</w:t>
      </w:r>
      <w:r>
        <w:rPr>
          <w:szCs w:val="22"/>
        </w:rPr>
        <w:t>,” RAN4.</w:t>
      </w:r>
    </w:p>
    <w:p w14:paraId="6C8902A7" w14:textId="60EE27DB" w:rsidR="00F250EB" w:rsidRDefault="00F250EB" w:rsidP="00F250EB">
      <w:pPr>
        <w:rPr>
          <w:szCs w:val="22"/>
        </w:rPr>
      </w:pPr>
      <w:r>
        <w:rPr>
          <w:rFonts w:hint="eastAsia"/>
          <w:szCs w:val="22"/>
        </w:rPr>
        <w:t>[7]</w:t>
      </w:r>
      <w:r>
        <w:rPr>
          <w:szCs w:val="22"/>
        </w:rPr>
        <w:t xml:space="preserve"> TS 38.331, “</w:t>
      </w:r>
      <w:r w:rsidRPr="00D944A3">
        <w:rPr>
          <w:szCs w:val="22"/>
        </w:rPr>
        <w:t>Radio Resource Control (RRC) protocol specification</w:t>
      </w:r>
      <w:r>
        <w:rPr>
          <w:szCs w:val="22"/>
        </w:rPr>
        <w:t xml:space="preserve">,” </w:t>
      </w:r>
      <w:proofErr w:type="spellStart"/>
      <w:r>
        <w:rPr>
          <w:szCs w:val="22"/>
        </w:rPr>
        <w:t>V17.4.0</w:t>
      </w:r>
      <w:proofErr w:type="spellEnd"/>
      <w:r>
        <w:rPr>
          <w:szCs w:val="22"/>
        </w:rPr>
        <w:t>.</w:t>
      </w:r>
    </w:p>
    <w:p w14:paraId="4C01B484" w14:textId="77777777" w:rsidR="00C41EE9" w:rsidRPr="00262F8E" w:rsidRDefault="00C41EE9" w:rsidP="00C41EE9">
      <w:pPr>
        <w:rPr>
          <w:szCs w:val="22"/>
        </w:rPr>
      </w:pPr>
      <w:r>
        <w:rPr>
          <w:rFonts w:hint="eastAsia"/>
          <w:szCs w:val="22"/>
        </w:rPr>
        <w:t>[</w:t>
      </w:r>
      <w:r>
        <w:rPr>
          <w:szCs w:val="22"/>
        </w:rPr>
        <w:t xml:space="preserve">8] </w:t>
      </w:r>
      <w:r w:rsidRPr="00C41EE9">
        <w:rPr>
          <w:szCs w:val="22"/>
        </w:rPr>
        <w:t>R4-2306621</w:t>
      </w:r>
      <w:r>
        <w:rPr>
          <w:szCs w:val="22"/>
        </w:rPr>
        <w:t>, “</w:t>
      </w:r>
      <w:r w:rsidRPr="00C41EE9">
        <w:rPr>
          <w:szCs w:val="22"/>
        </w:rPr>
        <w:t>WF on Rel-18 Tx switching across 3/4 bands</w:t>
      </w:r>
      <w:r>
        <w:rPr>
          <w:szCs w:val="22"/>
        </w:rPr>
        <w:t xml:space="preserve">,” </w:t>
      </w:r>
      <w:proofErr w:type="spellStart"/>
      <w:r>
        <w:rPr>
          <w:szCs w:val="22"/>
        </w:rPr>
        <w:t>RAN4#106bis-e</w:t>
      </w:r>
      <w:proofErr w:type="spellEnd"/>
      <w:r>
        <w:rPr>
          <w:szCs w:val="22"/>
        </w:rPr>
        <w:t>.</w:t>
      </w:r>
    </w:p>
    <w:p w14:paraId="0409407B" w14:textId="3BB28040" w:rsidR="007E2FC8" w:rsidRDefault="00C41EE9" w:rsidP="007E2FC8">
      <w:pPr>
        <w:rPr>
          <w:szCs w:val="22"/>
        </w:rPr>
      </w:pPr>
      <w:r>
        <w:rPr>
          <w:rFonts w:hint="eastAsia"/>
          <w:szCs w:val="22"/>
        </w:rPr>
        <w:t>[9]</w:t>
      </w:r>
      <w:r w:rsidR="00221633">
        <w:rPr>
          <w:szCs w:val="22"/>
        </w:rPr>
        <w:t xml:space="preserve"> </w:t>
      </w:r>
      <w:r w:rsidR="00221633" w:rsidRPr="00221633">
        <w:rPr>
          <w:szCs w:val="22"/>
        </w:rPr>
        <w:t>R2-2304567</w:t>
      </w:r>
      <w:r w:rsidR="00221633">
        <w:rPr>
          <w:szCs w:val="22"/>
        </w:rPr>
        <w:t>, “</w:t>
      </w:r>
      <w:r w:rsidR="00221633" w:rsidRPr="00221633">
        <w:rPr>
          <w:szCs w:val="22"/>
        </w:rPr>
        <w:t>LS on report of switching periods in Rel-18 UL Tx switching</w:t>
      </w:r>
      <w:r w:rsidR="00221633">
        <w:rPr>
          <w:szCs w:val="22"/>
        </w:rPr>
        <w:t>,” RAN2#121bis-e.</w:t>
      </w:r>
    </w:p>
    <w:p w14:paraId="5DA75F91" w14:textId="46BD108C" w:rsidR="00D95539" w:rsidRDefault="00C41EE9" w:rsidP="007E2FC8">
      <w:pPr>
        <w:rPr>
          <w:szCs w:val="22"/>
        </w:rPr>
      </w:pPr>
      <w:r>
        <w:rPr>
          <w:rFonts w:hint="eastAsia"/>
          <w:szCs w:val="22"/>
        </w:rPr>
        <w:t>[10]</w:t>
      </w:r>
      <w:r w:rsidR="00D95539">
        <w:rPr>
          <w:szCs w:val="22"/>
        </w:rPr>
        <w:t xml:space="preserve"> “RAN2 Chair Notes,” RAN2#120.</w:t>
      </w:r>
    </w:p>
    <w:p w14:paraId="69EBD68A" w14:textId="0AB7A5C9" w:rsidR="00D95539" w:rsidRDefault="00C41EE9" w:rsidP="007E2FC8">
      <w:pPr>
        <w:rPr>
          <w:szCs w:val="22"/>
        </w:rPr>
      </w:pPr>
      <w:r>
        <w:rPr>
          <w:rFonts w:hint="eastAsia"/>
          <w:szCs w:val="22"/>
        </w:rPr>
        <w:t>[11]</w:t>
      </w:r>
      <w:r w:rsidR="00D95539">
        <w:rPr>
          <w:szCs w:val="22"/>
        </w:rPr>
        <w:t xml:space="preserve"> </w:t>
      </w:r>
      <w:r w:rsidR="00D95539" w:rsidRPr="0005218B">
        <w:rPr>
          <w:szCs w:val="22"/>
        </w:rPr>
        <w:t>R2-2301760</w:t>
      </w:r>
      <w:r w:rsidR="00D95539">
        <w:rPr>
          <w:szCs w:val="22"/>
        </w:rPr>
        <w:t>, “</w:t>
      </w:r>
      <w:r w:rsidR="00D95539" w:rsidRPr="0005218B">
        <w:rPr>
          <w:szCs w:val="22"/>
        </w:rPr>
        <w:t>Potential RAN2 Issues on Rel-18 UL Tx switching</w:t>
      </w:r>
      <w:r w:rsidR="00D95539">
        <w:rPr>
          <w:szCs w:val="22"/>
        </w:rPr>
        <w:t>,” NTT Docomo, Inc., RAN2#121.</w:t>
      </w:r>
    </w:p>
    <w:p w14:paraId="3D48059C" w14:textId="69A4EA94" w:rsidR="00D95539" w:rsidRPr="00262F8E" w:rsidRDefault="00C41EE9" w:rsidP="007E2FC8">
      <w:pPr>
        <w:rPr>
          <w:szCs w:val="22"/>
        </w:rPr>
      </w:pPr>
      <w:r>
        <w:rPr>
          <w:rFonts w:hint="eastAsia"/>
          <w:szCs w:val="22"/>
        </w:rPr>
        <w:t>[12]</w:t>
      </w:r>
      <w:r w:rsidR="00D95539">
        <w:rPr>
          <w:szCs w:val="22"/>
        </w:rPr>
        <w:t xml:space="preserve"> “RAN2 Chair Notes,” RAN2#121bis-e.</w:t>
      </w:r>
    </w:p>
    <w:sectPr w:rsidR="00D95539" w:rsidRPr="00262F8E">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65D46" w14:textId="77777777" w:rsidR="00D87201" w:rsidRDefault="00D87201" w:rsidP="007E2FC8">
      <w:pPr>
        <w:spacing w:after="0"/>
      </w:pPr>
      <w:r>
        <w:separator/>
      </w:r>
    </w:p>
    <w:p w14:paraId="021518DB" w14:textId="77777777" w:rsidR="00D87201" w:rsidRDefault="00D87201"/>
    <w:p w14:paraId="7E67358A" w14:textId="77777777" w:rsidR="00D87201" w:rsidRDefault="00D87201" w:rsidP="00273403"/>
  </w:endnote>
  <w:endnote w:type="continuationSeparator" w:id="0">
    <w:p w14:paraId="7028D7F3" w14:textId="77777777" w:rsidR="00D87201" w:rsidRDefault="00D87201" w:rsidP="007E2FC8">
      <w:pPr>
        <w:spacing w:after="0"/>
      </w:pPr>
      <w:r>
        <w:continuationSeparator/>
      </w:r>
    </w:p>
    <w:p w14:paraId="69F178AA" w14:textId="77777777" w:rsidR="00D87201" w:rsidRDefault="00D87201"/>
    <w:p w14:paraId="6FAF0778" w14:textId="77777777" w:rsidR="00D87201" w:rsidRDefault="00D87201"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IZ UDゴシック">
    <w:altName w:val="Yu Gothic"/>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1E1DE" w14:textId="77777777" w:rsidR="00D87201" w:rsidRDefault="00D87201" w:rsidP="007E2FC8">
      <w:pPr>
        <w:spacing w:after="0"/>
      </w:pPr>
      <w:r>
        <w:separator/>
      </w:r>
    </w:p>
    <w:p w14:paraId="5AC2E706" w14:textId="77777777" w:rsidR="00D87201" w:rsidRDefault="00D87201"/>
    <w:p w14:paraId="0225C82B" w14:textId="77777777" w:rsidR="00D87201" w:rsidRDefault="00D87201" w:rsidP="00273403"/>
  </w:footnote>
  <w:footnote w:type="continuationSeparator" w:id="0">
    <w:p w14:paraId="17646C46" w14:textId="77777777" w:rsidR="00D87201" w:rsidRDefault="00D87201" w:rsidP="007E2FC8">
      <w:pPr>
        <w:spacing w:after="0"/>
      </w:pPr>
      <w:r>
        <w:continuationSeparator/>
      </w:r>
    </w:p>
    <w:p w14:paraId="029A70A8" w14:textId="77777777" w:rsidR="00D87201" w:rsidRDefault="00D87201"/>
    <w:p w14:paraId="79E08B7C" w14:textId="77777777" w:rsidR="00D87201" w:rsidRDefault="00D87201"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305B3EF5"/>
    <w:multiLevelType w:val="hybridMultilevel"/>
    <w:tmpl w:val="B4B64390"/>
    <w:lvl w:ilvl="0" w:tplc="C8BA088E">
      <w:start w:val="17"/>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A8C4EEA"/>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CA057E"/>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DA00E8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9" w15:restartNumberingAfterBreak="0">
    <w:nsid w:val="613508C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63C252CA"/>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8637E5F"/>
    <w:multiLevelType w:val="multilevel"/>
    <w:tmpl w:val="C290AB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6" w15:restartNumberingAfterBreak="0">
    <w:nsid w:val="7C3F5B6E"/>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866942341">
    <w:abstractNumId w:val="15"/>
  </w:num>
  <w:num w:numId="2" w16cid:durableId="1916432099">
    <w:abstractNumId w:val="13"/>
  </w:num>
  <w:num w:numId="3" w16cid:durableId="961111639">
    <w:abstractNumId w:val="14"/>
  </w:num>
  <w:num w:numId="4" w16cid:durableId="906888538">
    <w:abstractNumId w:val="3"/>
  </w:num>
  <w:num w:numId="5" w16cid:durableId="380717536">
    <w:abstractNumId w:val="9"/>
  </w:num>
  <w:num w:numId="6" w16cid:durableId="1575889928">
    <w:abstractNumId w:val="6"/>
  </w:num>
  <w:num w:numId="7" w16cid:durableId="1611661930">
    <w:abstractNumId w:val="11"/>
  </w:num>
  <w:num w:numId="8" w16cid:durableId="1580020434">
    <w:abstractNumId w:val="12"/>
  </w:num>
  <w:num w:numId="9" w16cid:durableId="1529223488">
    <w:abstractNumId w:val="16"/>
  </w:num>
  <w:num w:numId="10" w16cid:durableId="947591155">
    <w:abstractNumId w:val="8"/>
  </w:num>
  <w:num w:numId="11" w16cid:durableId="619919589">
    <w:abstractNumId w:val="5"/>
  </w:num>
  <w:num w:numId="12" w16cid:durableId="447160934">
    <w:abstractNumId w:val="2"/>
  </w:num>
  <w:num w:numId="13" w16cid:durableId="1511487789">
    <w:abstractNumId w:val="10"/>
  </w:num>
  <w:num w:numId="14" w16cid:durableId="1843087852">
    <w:abstractNumId w:val="1"/>
  </w:num>
  <w:num w:numId="15" w16cid:durableId="548808199">
    <w:abstractNumId w:val="7"/>
  </w:num>
  <w:num w:numId="16" w16cid:durableId="881864166">
    <w:abstractNumId w:val="0"/>
  </w:num>
  <w:num w:numId="17" w16cid:durableId="286495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None" w15:userId="Harada Hir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5A0D"/>
    <w:rsid w:val="000152DE"/>
    <w:rsid w:val="000361B4"/>
    <w:rsid w:val="00071D1D"/>
    <w:rsid w:val="000A6202"/>
    <w:rsid w:val="000B44A1"/>
    <w:rsid w:val="000B6616"/>
    <w:rsid w:val="000D3B1C"/>
    <w:rsid w:val="00117D07"/>
    <w:rsid w:val="001376E5"/>
    <w:rsid w:val="001A7C97"/>
    <w:rsid w:val="00221633"/>
    <w:rsid w:val="00262F8E"/>
    <w:rsid w:val="00267A3A"/>
    <w:rsid w:val="00273403"/>
    <w:rsid w:val="00274C83"/>
    <w:rsid w:val="00291499"/>
    <w:rsid w:val="002B674A"/>
    <w:rsid w:val="00367888"/>
    <w:rsid w:val="00385B37"/>
    <w:rsid w:val="003965B3"/>
    <w:rsid w:val="003C250E"/>
    <w:rsid w:val="003E372D"/>
    <w:rsid w:val="00400BDA"/>
    <w:rsid w:val="00463F8C"/>
    <w:rsid w:val="00487D1E"/>
    <w:rsid w:val="004A3CEE"/>
    <w:rsid w:val="004D1B48"/>
    <w:rsid w:val="004D7267"/>
    <w:rsid w:val="004E6B03"/>
    <w:rsid w:val="004F6390"/>
    <w:rsid w:val="00537958"/>
    <w:rsid w:val="005857F6"/>
    <w:rsid w:val="0059210A"/>
    <w:rsid w:val="005E181F"/>
    <w:rsid w:val="005F1EB4"/>
    <w:rsid w:val="005F73C8"/>
    <w:rsid w:val="0066317F"/>
    <w:rsid w:val="006D5D4A"/>
    <w:rsid w:val="00727068"/>
    <w:rsid w:val="00727D16"/>
    <w:rsid w:val="007A6E52"/>
    <w:rsid w:val="007A7F3E"/>
    <w:rsid w:val="007E2FC8"/>
    <w:rsid w:val="00802871"/>
    <w:rsid w:val="00823A6D"/>
    <w:rsid w:val="0083168F"/>
    <w:rsid w:val="00837627"/>
    <w:rsid w:val="00865C1A"/>
    <w:rsid w:val="00875EAB"/>
    <w:rsid w:val="0088014E"/>
    <w:rsid w:val="00896DC7"/>
    <w:rsid w:val="008C2D47"/>
    <w:rsid w:val="008E5A66"/>
    <w:rsid w:val="00920466"/>
    <w:rsid w:val="0092515C"/>
    <w:rsid w:val="00930C59"/>
    <w:rsid w:val="00982CCC"/>
    <w:rsid w:val="009B22A4"/>
    <w:rsid w:val="009B7F57"/>
    <w:rsid w:val="00A32033"/>
    <w:rsid w:val="00A70D74"/>
    <w:rsid w:val="00AB422A"/>
    <w:rsid w:val="00AF3E32"/>
    <w:rsid w:val="00B23DE0"/>
    <w:rsid w:val="00C01AD5"/>
    <w:rsid w:val="00C35287"/>
    <w:rsid w:val="00C41EE9"/>
    <w:rsid w:val="00C70FAC"/>
    <w:rsid w:val="00C97CFC"/>
    <w:rsid w:val="00CF78DA"/>
    <w:rsid w:val="00D00792"/>
    <w:rsid w:val="00D8679B"/>
    <w:rsid w:val="00D87201"/>
    <w:rsid w:val="00D94041"/>
    <w:rsid w:val="00D944A3"/>
    <w:rsid w:val="00D95539"/>
    <w:rsid w:val="00DB4004"/>
    <w:rsid w:val="00DB76B3"/>
    <w:rsid w:val="00E2631E"/>
    <w:rsid w:val="00E33272"/>
    <w:rsid w:val="00EB1AD1"/>
    <w:rsid w:val="00EE326B"/>
    <w:rsid w:val="00EF53EB"/>
    <w:rsid w:val="00F12DFE"/>
    <w:rsid w:val="00F250EB"/>
    <w:rsid w:val="00F54AC2"/>
    <w:rsid w:val="00F560E5"/>
    <w:rsid w:val="00F818F4"/>
    <w:rsid w:val="00FA65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4">
    <w:name w:val="heading 4"/>
    <w:basedOn w:val="a"/>
    <w:next w:val="a"/>
    <w:link w:val="40"/>
    <w:uiPriority w:val="9"/>
    <w:semiHidden/>
    <w:unhideWhenUsed/>
    <w:qFormat/>
    <w:rsid w:val="00E33272"/>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b/>
      <w:sz w:val="18"/>
    </w:rPr>
  </w:style>
  <w:style w:type="paragraph" w:customStyle="1" w:styleId="TAL">
    <w:name w:val="TAL"/>
    <w:basedOn w:val="a"/>
    <w:link w:val="TALCar"/>
    <w:qFormat/>
    <w:rsid w:val="007E2FC8"/>
    <w:pPr>
      <w:keepNext/>
      <w:keepLines/>
      <w:spacing w:after="0"/>
    </w:pPr>
    <w:rPr>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D95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0"/>
    <w:link w:val="4"/>
    <w:uiPriority w:val="9"/>
    <w:semiHidden/>
    <w:rsid w:val="00E33272"/>
    <w:rPr>
      <w:b/>
      <w:bCs/>
    </w:rPr>
  </w:style>
  <w:style w:type="paragraph" w:customStyle="1" w:styleId="PL">
    <w:name w:val="PL"/>
    <w:link w:val="PLChar"/>
    <w:qFormat/>
    <w:rsid w:val="00DB40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DB4004"/>
    <w:rPr>
      <w:rFonts w:ascii="Courier New" w:eastAsia="Times New Roman" w:hAnsi="Courier New" w:cs="Times New Roman"/>
      <w:noProof/>
      <w:sz w:val="16"/>
      <w:shd w:val="clear" w:color="auto" w:fill="E6E6E6"/>
      <w:lang w:val="en-GB" w:eastAsia="en-GB"/>
    </w:r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列"/>
    <w:basedOn w:val="a"/>
    <w:link w:val="ac"/>
    <w:uiPriority w:val="34"/>
    <w:qFormat/>
    <w:rsid w:val="001A7C97"/>
    <w:pPr>
      <w:ind w:leftChars="400" w:left="840"/>
    </w:p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locked/>
    <w:rsid w:val="001A7C97"/>
  </w:style>
  <w:style w:type="paragraph" w:styleId="5">
    <w:name w:val="toc 5"/>
    <w:basedOn w:val="41"/>
    <w:uiPriority w:val="39"/>
    <w:rsid w:val="00D944A3"/>
    <w:pPr>
      <w:keepLines/>
      <w:widowControl w:val="0"/>
      <w:tabs>
        <w:tab w:val="right" w:leader="dot" w:pos="9639"/>
      </w:tabs>
      <w:overflowPunct w:val="0"/>
      <w:autoSpaceDE w:val="0"/>
      <w:autoSpaceDN w:val="0"/>
      <w:adjustRightInd w:val="0"/>
      <w:spacing w:after="0"/>
      <w:ind w:leftChars="0" w:left="1701" w:right="425" w:hanging="1701"/>
      <w:textAlignment w:val="baseline"/>
    </w:pPr>
    <w:rPr>
      <w:rFonts w:ascii="Times New Roman" w:eastAsia="Times New Roman" w:hAnsi="Times New Roman" w:cs="Times New Roman"/>
      <w:noProof/>
      <w:sz w:val="20"/>
      <w:lang w:val="en-GB"/>
    </w:rPr>
  </w:style>
  <w:style w:type="paragraph" w:styleId="41">
    <w:name w:val="toc 4"/>
    <w:basedOn w:val="a"/>
    <w:next w:val="a"/>
    <w:autoRedefine/>
    <w:uiPriority w:val="39"/>
    <w:semiHidden/>
    <w:unhideWhenUsed/>
    <w:rsid w:val="00D944A3"/>
    <w:pPr>
      <w:ind w:leftChars="300" w:left="630"/>
    </w:pPr>
  </w:style>
  <w:style w:type="paragraph" w:customStyle="1" w:styleId="Alt">
    <w:name w:val="Alt"/>
    <w:basedOn w:val="a"/>
    <w:link w:val="Alt0"/>
    <w:qFormat/>
    <w:rsid w:val="009B22A4"/>
    <w:pPr>
      <w:ind w:left="531" w:hangingChars="253" w:hanging="531"/>
    </w:pPr>
    <w:rPr>
      <w:szCs w:val="22"/>
    </w:rPr>
  </w:style>
  <w:style w:type="paragraph" w:customStyle="1" w:styleId="ObservationandProposal">
    <w:name w:val="Observation and Proposal"/>
    <w:basedOn w:val="a"/>
    <w:link w:val="ObservationandProposal0"/>
    <w:qFormat/>
    <w:rsid w:val="0066317F"/>
    <w:pPr>
      <w:ind w:left="1558" w:hangingChars="742" w:hanging="1558"/>
    </w:pPr>
    <w:rPr>
      <w:b/>
      <w:szCs w:val="22"/>
    </w:rPr>
  </w:style>
  <w:style w:type="character" w:customStyle="1" w:styleId="Alt0">
    <w:name w:val="Alt (文字)"/>
    <w:basedOn w:val="a0"/>
    <w:link w:val="Alt"/>
    <w:rsid w:val="009B22A4"/>
    <w:rPr>
      <w:szCs w:val="22"/>
    </w:rPr>
  </w:style>
  <w:style w:type="character" w:customStyle="1" w:styleId="ObservationandProposal0">
    <w:name w:val="Observation and Proposal (文字)"/>
    <w:basedOn w:val="a0"/>
    <w:link w:val="ObservationandProposal"/>
    <w:rsid w:val="0066317F"/>
    <w:rPr>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9</Pages>
  <Words>3408</Words>
  <Characters>19431</Characters>
  <Application>Microsoft Office Word</Application>
  <DocSecurity>0</DocSecurity>
  <Lines>161</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62</cp:revision>
  <dcterms:created xsi:type="dcterms:W3CDTF">2021-10-20T07:13:00Z</dcterms:created>
  <dcterms:modified xsi:type="dcterms:W3CDTF">2023-05-12T07:16:00Z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